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9042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4544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default"/>
                <w:b/>
                <w:bCs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(NR_redcap-Core)Correction on</w:t>
            </w:r>
            <w:r>
              <w:rPr>
                <w:lang w:eastAsia="zh-CN"/>
              </w:rPr>
              <w:t xml:space="preserve"> measurement requirements for RedCap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are some typos in the table.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table number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Change DRX_IDLE cycle length to eDRX_IDLE cycle length.</w:t>
            </w:r>
          </w:p>
          <w:p>
            <w:pPr>
              <w:pStyle w:val="105"/>
              <w:numPr>
                <w:ilvl w:val="0"/>
                <w:numId w:val="0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Change </w:t>
            </w:r>
            <w:r>
              <w:rPr>
                <w:lang w:val="en-US"/>
              </w:rPr>
              <w:t>Table 4.2B.2.10.10-6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/>
              </w:rPr>
              <w:t>Table 4.2.2.10.3-</w:t>
            </w:r>
            <w:r>
              <w:rPr>
                <w:rFonts w:hint="eastAsia"/>
                <w:lang w:val="en-US" w:eastAsia="zh-CN"/>
              </w:rPr>
              <w:t>5 in clause 4.2.2.10.3.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are some typos of tables.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4.2.2.10.3, 4.2.2.11.3, 4.2B.2.10.10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6"/>
        <w:rPr>
          <w:lang w:val="en-US"/>
        </w:rPr>
      </w:pPr>
      <w:r>
        <w:rPr>
          <w:lang w:val="en-US"/>
        </w:rPr>
        <w:t>4.2.2.10.3</w:t>
      </w:r>
      <w:r>
        <w:rPr>
          <w:lang w:val="en-US"/>
        </w:rPr>
        <w:tab/>
      </w:r>
      <w:r>
        <w:rPr>
          <w:lang w:val="en-US"/>
        </w:rPr>
        <w:t>Measurements for UE fulfilling not-at-cell edge criterion</w:t>
      </w:r>
    </w:p>
    <w:p>
      <w:pPr>
        <w:rPr>
          <w:rFonts w:eastAsiaTheme="minorEastAsia"/>
        </w:rPr>
      </w:pPr>
      <w:r>
        <w:rPr>
          <w:lang w:val="en-US"/>
        </w:rPr>
        <w:t xml:space="preserve">This clause contains requirements </w:t>
      </w:r>
      <w:r>
        <w:rPr>
          <w:rFonts w:eastAsiaTheme="minorEastAsia"/>
        </w:rPr>
        <w:t>for measurements on inter-frequency NR cells provided that: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cellEdgeEvaluation </w:t>
      </w:r>
      <w:r>
        <w:t xml:space="preserve">[2] criterion, and UE has fulfilled or 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criterion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>[2] not configured, and</w:t>
      </w:r>
    </w:p>
    <w:p>
      <w:pPr>
        <w:pStyle w:val="99"/>
      </w:pPr>
      <w:r>
        <w:t>-</w:t>
      </w:r>
      <w:r>
        <w:tab/>
      </w:r>
      <w:r>
        <w:t xml:space="preserve">UE has fulfilled only the </w:t>
      </w:r>
      <w:r>
        <w:rPr>
          <w:i/>
          <w:iCs/>
        </w:rPr>
        <w:t xml:space="preserve">cellEdgeEvaluation </w:t>
      </w:r>
      <w:r>
        <w:t>[2] criterion.</w:t>
      </w:r>
    </w:p>
    <w:p>
      <w:r>
        <w:t>The UE shall not relax measurements on NR inter-frequency carriers configured for idle mode CA/DC measurements (defined in clause 4.4) while T331 is running.</w:t>
      </w:r>
    </w:p>
    <w:p>
      <w:r>
        <w:rPr>
          <w:rFonts w:hint="eastAsia"/>
        </w:rPr>
        <w:t>W</w:t>
      </w:r>
      <w:r>
        <w:t xml:space="preserve">hen </w:t>
      </w:r>
      <w:r>
        <w:rPr>
          <w:rFonts w:eastAsiaTheme="minorEastAsia"/>
        </w:rPr>
        <w:t>S</w:t>
      </w:r>
      <w:r>
        <w:rPr>
          <w:rFonts w:eastAsiaTheme="minorEastAsia"/>
          <w:vertAlign w:val="subscript"/>
        </w:rPr>
        <w:t>rxlev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nonIntraSearchP</w:t>
      </w:r>
      <w:r>
        <w:rPr>
          <w:rFonts w:eastAsiaTheme="minorEastAsia"/>
        </w:rPr>
        <w:t xml:space="preserve"> or S</w:t>
      </w:r>
      <w:r>
        <w:rPr>
          <w:rFonts w:eastAsiaTheme="minorEastAsia"/>
          <w:vertAlign w:val="subscript"/>
        </w:rPr>
        <w:t>qual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nonIntraSearchQ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then t</w:t>
      </w:r>
      <w:r>
        <w:rPr>
          <w:rFonts w:eastAsiaTheme="minorEastAsia"/>
        </w:rPr>
        <w:t>h</w:t>
      </w:r>
      <w:r>
        <w:t>e requirements defined in clause 4.2.2.4 apply for this clause except that:</w:t>
      </w:r>
    </w:p>
    <w:p>
      <w:pPr>
        <w:pStyle w:val="99"/>
        <w:rPr>
          <w:vertAlign w:val="subscript"/>
        </w:rPr>
      </w:pPr>
      <w:r>
        <w:rPr>
          <w:rFonts w:hint="eastAsia"/>
        </w:rPr>
        <w:t>-</w:t>
      </w:r>
      <w:r>
        <w:tab/>
      </w:r>
      <w:r>
        <w:t>The UE shall be able to evaluate whether a newly detectable</w:t>
      </w:r>
      <w:r>
        <w:rPr>
          <w:lang w:val="en-US"/>
        </w:rPr>
        <w:t xml:space="preserve"> inter-frequency NR</w:t>
      </w:r>
      <w:r>
        <w:t xml:space="preserve"> cell meets the reselection criteria defined in TS38.304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</w:rPr>
        <w:t xml:space="preserve"> </w:t>
      </w:r>
      <w:r>
        <w:t>The UE shall be able to evaluate that an already identified inter-frequency NR cell has met reselection criterion defined in TS 38.304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</w:rPr>
        <w:t xml:space="preserve"> </w:t>
      </w:r>
    </w:p>
    <w:p>
      <w:pPr>
        <w:pStyle w:val="99"/>
      </w:pPr>
      <w:r>
        <w:t>-</w:t>
      </w:r>
      <w:r>
        <w:tab/>
      </w:r>
      <w:r>
        <w:t xml:space="preserve">When T331 is running, </w:t>
      </w:r>
    </w:p>
    <w:p>
      <w:pPr>
        <w:pStyle w:val="100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100"/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99"/>
        <w:rPr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100"/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</w:t>
      </w:r>
    </w:p>
    <w:p>
      <w:pPr>
        <w:pStyle w:val="100"/>
      </w:pP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=0.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detect,NR_Inter_Relax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are as specified in Table 4.2.2.10.3-1 and T</w:t>
      </w:r>
      <w:r>
        <w:rPr>
          <w:vertAlign w:val="subscript"/>
        </w:rPr>
        <w:t>detect,NR_Inter,</w:t>
      </w:r>
      <w:r>
        <w:t xml:space="preserve"> T</w:t>
      </w:r>
      <w:r>
        <w:rPr>
          <w:vertAlign w:val="subscript"/>
        </w:rPr>
        <w:t>measure,NR_ Inter</w:t>
      </w:r>
      <w:r>
        <w:t xml:space="preserve"> and T</w:t>
      </w:r>
      <w:r>
        <w:rPr>
          <w:vertAlign w:val="subscript"/>
        </w:rPr>
        <w:t>evaluate,NR_ Inter</w:t>
      </w:r>
      <w:r>
        <w:t xml:space="preserve"> </w:t>
      </w:r>
      <w:r>
        <w:rPr>
          <w:rFonts w:cs="v4.2.0"/>
        </w:rPr>
        <w:t xml:space="preserve">are as specified in </w:t>
      </w:r>
      <w:r>
        <w:t>Table 4.2.2.4.1-1.</w:t>
      </w:r>
    </w:p>
    <w:p>
      <w:pPr>
        <w:pStyle w:val="99"/>
      </w:pPr>
      <w:r>
        <w:t>-</w:t>
      </w:r>
      <w:r>
        <w:tab/>
      </w:r>
      <w:r>
        <w:t>For a UE configured with eDRX_IDLE, T</w:t>
      </w:r>
      <w:r>
        <w:rPr>
          <w:vertAlign w:val="subscript"/>
        </w:rPr>
        <w:t>detect,NR_Inter</w:t>
      </w:r>
      <w:r>
        <w:t>, T</w:t>
      </w:r>
      <w:r>
        <w:rPr>
          <w:vertAlign w:val="subscript"/>
        </w:rPr>
        <w:t>measure,NR_ Inter</w:t>
      </w:r>
      <w:r>
        <w:t xml:space="preserve"> and T</w:t>
      </w:r>
      <w:r>
        <w:rPr>
          <w:vertAlign w:val="subscript"/>
        </w:rPr>
        <w:t>evaluate,NR_ Inter</w:t>
      </w:r>
      <w:r>
        <w:t xml:space="preserve"> </w:t>
      </w:r>
      <w:r>
        <w:rPr>
          <w:rFonts w:cs="v4.2.0"/>
        </w:rPr>
        <w:t xml:space="preserve">are as specified in </w:t>
      </w:r>
      <w:r>
        <w:t>Table 4.2.2.4-3 and Table 4.2.2.4-4 for FR1 and FR2 respectively.</w:t>
      </w:r>
    </w:p>
    <w:p>
      <w:pPr>
        <w:pStyle w:val="99"/>
      </w:pPr>
      <w:r>
        <w:t>-</w:t>
      </w:r>
      <w:r>
        <w:tab/>
      </w:r>
      <w:r>
        <w:t>For a UE configured with eDRX_IDLE cycle up to 10.24s, T</w:t>
      </w:r>
      <w:r>
        <w:rPr>
          <w:vertAlign w:val="subscript"/>
        </w:rPr>
        <w:t>detect,NR_Inter_Relax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are as specified in Table 4.2.2.10.3-2 and Table 4.2.2.10.3-3 for FR1 and FR2, respectively.</w:t>
      </w:r>
    </w:p>
    <w:p>
      <w:pPr>
        <w:pStyle w:val="99"/>
      </w:pPr>
      <w:r>
        <w:t>-</w:t>
      </w:r>
      <w:r>
        <w:tab/>
      </w:r>
      <w:r>
        <w:t>For a UE configured with eDRX_IDLE cycle greater than 10.24s, T</w:t>
      </w:r>
      <w:r>
        <w:rPr>
          <w:vertAlign w:val="subscript"/>
        </w:rPr>
        <w:t>detect,NR_Inter_Relax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are as specified in </w:t>
      </w:r>
      <w:r>
        <w:rPr>
          <w:lang w:val="en-US"/>
        </w:rPr>
        <w:t>Table 4.2.2.10.3-4</w:t>
      </w:r>
      <w:r>
        <w:t xml:space="preserve"> and </w:t>
      </w:r>
      <w:r>
        <w:rPr>
          <w:lang w:val="en-US"/>
        </w:rPr>
        <w:t>Table 4.2.2.10.3-5</w:t>
      </w:r>
      <w:r>
        <w:t xml:space="preserve"> for FR1 and FR2, respectively, provided eDRX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length.</w:t>
      </w:r>
    </w:p>
    <w:p>
      <w:r>
        <w:t>When S</w:t>
      </w:r>
      <w:r>
        <w:rPr>
          <w:vertAlign w:val="subscript"/>
        </w:rPr>
        <w:t>rxlev</w:t>
      </w:r>
      <w:r>
        <w:t xml:space="preserve"> &gt; S</w:t>
      </w:r>
      <w:r>
        <w:rPr>
          <w:vertAlign w:val="subscript"/>
        </w:rPr>
        <w:t>nonIntraSearchP</w:t>
      </w:r>
      <w:r>
        <w:t xml:space="preserve"> and S</w:t>
      </w:r>
      <w:r>
        <w:rPr>
          <w:vertAlign w:val="subscript"/>
        </w:rPr>
        <w:t>qual</w:t>
      </w:r>
      <w:r>
        <w:t xml:space="preserve"> &gt; S</w:t>
      </w:r>
      <w:r>
        <w:rPr>
          <w:vertAlign w:val="subscript"/>
        </w:rPr>
        <w:t>nonIntraSearchQ</w:t>
      </w:r>
      <w:r>
        <w:t xml:space="preserve">, then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</w:t>
      </w:r>
      <w:r>
        <w:rPr>
          <w:vertAlign w:val="subscript"/>
        </w:rPr>
        <w:t>search</w:t>
      </w:r>
      <w:r>
        <w:t xml:space="preserve"> 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pStyle w:val="79"/>
        <w:rPr>
          <w:vertAlign w:val="subscript"/>
        </w:rPr>
      </w:pPr>
      <w:r>
        <w:t>Table 4.2.2.10.3-1: T</w:t>
      </w:r>
      <w:r>
        <w:rPr>
          <w:vertAlign w:val="subscript"/>
        </w:rPr>
        <w:t>detect,NR_Inter_Relax,</w:t>
      </w:r>
      <w:r>
        <w:t xml:space="preserve"> T</w:t>
      </w:r>
      <w:r>
        <w:rPr>
          <w:vertAlign w:val="subscript"/>
        </w:rPr>
        <w:t>measure,NR_Inter_Relax</w:t>
      </w:r>
      <w:r>
        <w:t xml:space="preserve"> and T</w:t>
      </w:r>
      <w:r>
        <w:rPr>
          <w:vertAlign w:val="subscript"/>
        </w:rPr>
        <w:t>evaluate,NR_Inter_Relax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557"/>
        <w:gridCol w:w="750"/>
        <w:gridCol w:w="791"/>
        <w:gridCol w:w="1991"/>
        <w:gridCol w:w="2345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T</w:t>
            </w:r>
            <w:r>
              <w:rPr>
                <w:rFonts w:ascii="Arial" w:hAnsi="Arial" w:eastAsia="Malgun Gothic"/>
                <w:b/>
                <w:sz w:val="18"/>
                <w:vertAlign w:val="subscript"/>
              </w:rPr>
              <w:t>detect,NR_</w:t>
            </w:r>
            <w:r>
              <w:rPr>
                <w:rFonts w:ascii="Arial" w:hAnsi="Arial" w:eastAsia="Malgun Gothic" w:cs="v4.2.0"/>
                <w:b/>
                <w:sz w:val="18"/>
                <w:vertAlign w:val="subscript"/>
              </w:rPr>
              <w:t>Inter_Relax</w:t>
            </w:r>
            <w:r>
              <w:rPr>
                <w:rFonts w:ascii="Arial" w:hAnsi="Arial" w:eastAsia="Malgun Gothic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T</w:t>
            </w:r>
            <w:r>
              <w:rPr>
                <w:rFonts w:ascii="Arial" w:hAnsi="Arial" w:eastAsia="Malgun Gothic"/>
                <w:b/>
                <w:sz w:val="18"/>
                <w:vertAlign w:val="subscript"/>
              </w:rPr>
              <w:t>measure,NR_</w:t>
            </w:r>
            <w:r>
              <w:rPr>
                <w:rFonts w:ascii="Arial" w:hAnsi="Arial" w:eastAsia="Malgun Gothic" w:cs="v4.2.0"/>
                <w:b/>
                <w:sz w:val="18"/>
                <w:vertAlign w:val="subscript"/>
              </w:rPr>
              <w:t>Inter_Relax</w:t>
            </w:r>
            <w:r>
              <w:rPr>
                <w:rFonts w:ascii="Arial" w:hAnsi="Arial" w:eastAsia="Malgun Gothic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T</w:t>
            </w:r>
            <w:r>
              <w:rPr>
                <w:rFonts w:ascii="Arial" w:hAnsi="Arial" w:eastAsia="Malgun Gothic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eastAsia="Malgun Gothic" w:cs="v4.2.0"/>
                <w:b/>
                <w:sz w:val="18"/>
                <w:vertAlign w:val="subscript"/>
              </w:rPr>
              <w:t>Inter_Relax</w:t>
            </w:r>
            <w:r>
              <w:rPr>
                <w:rFonts w:ascii="Arial" w:hAnsi="Arial" w:eastAsia="Malgun Gothic" w:cs="Arial"/>
                <w:b/>
                <w:sz w:val="18"/>
              </w:rPr>
              <w:t xml:space="preserve"> </w:t>
            </w:r>
            <w:r>
              <w:rPr>
                <w:rFonts w:ascii="Arial" w:hAnsi="Arial" w:eastAsia="Malgun Gothic"/>
                <w:b/>
                <w:sz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  <w:r>
              <w:rPr>
                <w:rFonts w:ascii="Arial" w:hAnsi="Arial" w:eastAsia="Malgun Gothic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  <w:vertAlign w:val="superscript"/>
              </w:rPr>
            </w:pPr>
            <w:r>
              <w:rPr>
                <w:rFonts w:ascii="Arial" w:hAnsi="Arial" w:eastAsia="Malgun Gothic"/>
                <w:b/>
                <w:sz w:val="18"/>
              </w:rPr>
              <w:t>FR2-1</w:t>
            </w:r>
            <w:r>
              <w:rPr>
                <w:rFonts w:ascii="Arial" w:hAnsi="Arial" w:eastAsia="Malgun Gothic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FR2-2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11.52 x N1 x K1 </w:t>
            </w:r>
            <w:r>
              <w:rPr>
                <w:rFonts w:eastAsia="Malgun Gothic" w:cs="Arial"/>
              </w:rPr>
              <w:t xml:space="preserve">x 1.5 </w:t>
            </w:r>
            <w:r>
              <w:rPr>
                <w:rFonts w:eastAsia="Malgun Gothic"/>
              </w:rPr>
              <w:t>(36 x N1 x K1</w:t>
            </w:r>
            <w:r>
              <w:rPr>
                <w:rFonts w:eastAsia="Malgun Gothic" w:cs="Arial"/>
              </w:rPr>
              <w:t xml:space="preserve"> x 1.5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1.28 x N1 x K1 </w:t>
            </w:r>
            <w:r>
              <w:rPr>
                <w:rFonts w:eastAsia="Malgun Gothic" w:cs="Arial"/>
              </w:rPr>
              <w:t xml:space="preserve">x 1.5 </w:t>
            </w:r>
            <w:r>
              <w:rPr>
                <w:rFonts w:eastAsia="Malgun Gothic"/>
              </w:rPr>
              <w:t>(4 x N1 x K1</w:t>
            </w:r>
            <w:r>
              <w:rPr>
                <w:rFonts w:eastAsia="Malgun Gothic" w:cs="Arial"/>
              </w:rPr>
              <w:t xml:space="preserve"> x 1.5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5.12 x N1 x K1 </w:t>
            </w:r>
            <w:r>
              <w:rPr>
                <w:rFonts w:eastAsia="Malgun Gothic" w:cs="Arial"/>
              </w:rPr>
              <w:t xml:space="preserve">x 1.5 </w:t>
            </w:r>
            <w:r>
              <w:rPr>
                <w:rFonts w:eastAsia="Malgun Gothic"/>
              </w:rPr>
              <w:t>(16 x N1 x K1</w:t>
            </w:r>
            <w:r>
              <w:rPr>
                <w:rFonts w:eastAsia="Malgun Gothic" w:cs="Arial"/>
              </w:rPr>
              <w:t xml:space="preserve"> x 1.5</w:t>
            </w:r>
            <w:r>
              <w:rPr>
                <w:rFonts w:eastAsia="Malgun Gothic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17.92x N1 x K1 (28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1.28 x N1 x K1 (2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5.12 x N1 x K1 (8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32 x N1 x K1 (25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1.28 x N1 x K1 (1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6.4 x N1 x K1 (5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58.88 x N1 x K1 (23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2.56 x N1 x K1 (1 x N1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algun Gothic"/>
              </w:rPr>
            </w:pPr>
            <w:r>
              <w:rPr>
                <w:rFonts w:eastAsia="Malgun Gothic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CG Times (WN)"/>
                <w:sz w:val="18"/>
                <w:lang w:eastAsia="zh-CN"/>
              </w:rPr>
            </w:pPr>
            <w:r>
              <w:rPr>
                <w:rFonts w:ascii="Arial" w:hAnsi="Arial" w:eastAsia="CG Times (WN)"/>
                <w:snapToGrid w:val="0"/>
                <w:sz w:val="18"/>
              </w:rPr>
              <w:t>Note 1</w:t>
            </w:r>
            <w:r>
              <w:rPr>
                <w:rFonts w:ascii="Arial" w:hAnsi="Arial" w:eastAsia="CG Times (WN)"/>
                <w:sz w:val="18"/>
                <w:lang w:eastAsia="zh-CN"/>
              </w:rPr>
              <w:t>:</w:t>
            </w:r>
            <w:r>
              <w:rPr>
                <w:rFonts w:ascii="Arial" w:hAnsi="Arial" w:eastAsia="CG Times (WN)"/>
                <w:sz w:val="18"/>
                <w:lang w:val="en-US" w:eastAsia="zh-CN"/>
              </w:rPr>
              <w:tab/>
            </w:r>
            <w:r>
              <w:rPr>
                <w:rFonts w:ascii="Arial" w:hAnsi="Arial" w:eastAsia="CG Times (WN)"/>
                <w:sz w:val="18"/>
                <w:lang w:eastAsia="zh-CN"/>
              </w:rPr>
              <w:t xml:space="preserve">Applies for UE supporting FR2-1 power class </w:t>
            </w:r>
            <w:r>
              <w:rPr>
                <w:rFonts w:ascii="Arial" w:hAnsi="Arial" w:eastAsia="CG Times (WN)"/>
                <w:sz w:val="18"/>
              </w:rPr>
              <w:t>2&amp;3&amp;4</w:t>
            </w:r>
            <w:r>
              <w:rPr>
                <w:rFonts w:ascii="Arial" w:hAnsi="Arial" w:eastAsia="CG Times (WN)"/>
                <w:sz w:val="18"/>
                <w:lang w:eastAsia="zh-CN"/>
              </w:rPr>
              <w:t>. For UE supporting FR2-1 power class 1</w:t>
            </w:r>
            <w:r>
              <w:rPr>
                <w:rFonts w:ascii="Arial" w:hAnsi="Arial" w:eastAsia="CG Times (WN)"/>
                <w:sz w:val="18"/>
              </w:rPr>
              <w:t xml:space="preserve"> or 5</w:t>
            </w:r>
            <w:r>
              <w:rPr>
                <w:rFonts w:ascii="Arial" w:hAnsi="Arial" w:eastAsia="CG Times (WN)"/>
                <w:sz w:val="18"/>
                <w:lang w:eastAsia="zh-CN"/>
              </w:rPr>
              <w:t>, N1 = 8 for all DRX cycle length.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>Applies for UE supporting FR2-2 power class 2&amp;3. For UE supporting FR2-2 power class 1, N1 = 12 for all DRX cycle length.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4.2.2.10.3-2: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(Frequency range FR1) for eDRX_IDLE cycle upto 10.24s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2632"/>
        <w:gridCol w:w="2767"/>
        <w:gridCol w:w="2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0" w:author="Wu Yan (ZTE)" w:date="2024-05-11T11:23:48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vertAlign w:val="subscript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 x K1 (2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2: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4.2.2.10.3-3: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(Frequency range FR2) for eDRX_IDLE cycle upto 10.24s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3015"/>
        <w:gridCol w:w="2819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" w:author="Wu Yan (ZTE)" w:date="2024-05-11T11:23:45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DRX_IDLE cycle length [s]</w:t>
            </w:r>
          </w:p>
        </w:tc>
        <w:tc>
          <w:tcPr>
            <w:tcW w:w="28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</w:rPr>
              <w:t xml:space="preserve"> [s] (number of eDRX IDLE cycles)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  <w:tc>
          <w:tcPr>
            <w:tcW w:w="2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evaluate,NR_Inter</w:t>
            </w:r>
            <w:r>
              <w:rPr>
                <w:vertAlign w:val="subscript"/>
                <w:lang w:val="en-US"/>
              </w:rPr>
              <w:t>_Relax</w:t>
            </w:r>
            <w:r>
              <w:rPr>
                <w:szCs w:val="18"/>
                <w:vertAlign w:val="subscript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For UE supporting FR2-1 power class 2&amp;3&amp;4, N1=3. For UE supporting FR2-1 power class 1 or 5, N1 = 8 for all DRX cycle length.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3: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4.2.2.10.3-4: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greater than 10.24s(Frequency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819"/>
        <w:gridCol w:w="1860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207" w:type="dxa"/>
          </w:tcPr>
          <w:p>
            <w:pPr>
              <w:pStyle w:val="75"/>
              <w:rPr>
                <w:lang w:val="en-US"/>
              </w:rPr>
            </w:pPr>
            <w:r>
              <w:t>eDRX_IDLE cycle length [s]</w:t>
            </w:r>
          </w:p>
        </w:tc>
        <w:tc>
          <w:tcPr>
            <w:tcW w:w="756" w:type="dxa"/>
          </w:tcPr>
          <w:p>
            <w:pPr>
              <w:pStyle w:val="75"/>
              <w:rPr>
                <w:lang w:val="en-US"/>
              </w:rPr>
            </w:pPr>
            <w:r>
              <w:t>DRX cycle length [s]</w:t>
            </w:r>
          </w:p>
        </w:tc>
        <w:tc>
          <w:tcPr>
            <w:tcW w:w="936" w:type="dxa"/>
          </w:tcPr>
          <w:p>
            <w:pPr>
              <w:pStyle w:val="75"/>
              <w:rPr>
                <w:lang w:val="en-US"/>
              </w:rPr>
            </w:pPr>
            <w:r>
              <w:t>PTW length [s] (number of 1.28s periods)</w:t>
            </w:r>
          </w:p>
        </w:tc>
        <w:tc>
          <w:tcPr>
            <w:tcW w:w="2819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detect,NR_Inter_Relax</w:t>
            </w:r>
            <w:r>
              <w:rPr>
                <w:szCs w:val="18"/>
              </w:rPr>
              <w:t xml:space="preserve"> 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60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measure,NR_Inter_Relax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46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 xml:space="preserve">evaluate,NR_Inter_Relax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207" w:type="dxa"/>
            <w:vMerge w:val="restart"/>
          </w:tcPr>
          <w:p>
            <w:pPr>
              <w:pStyle w:val="76"/>
              <w:rPr>
                <w:lang w:val="en-US"/>
              </w:rPr>
            </w:pPr>
            <w:r>
              <w:t>20.48 ≤  eDRX_IDLE cycle length ≤[163.84]</w:t>
            </w: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0.32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restart"/>
          </w:tcPr>
          <w:p>
            <w:pPr>
              <w:pStyle w:val="76"/>
              <w:rPr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m:rPr/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(23</w:t>
            </w:r>
            <w:r>
              <w:rPr>
                <w:lang w:val="sv-SE"/>
              </w:rPr>
              <w:t xml:space="preserve"> x K1</w:t>
            </w:r>
            <w:r>
              <w:rPr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pStyle w:val="76"/>
            </w:pPr>
            <w:r>
              <w:t>0.32 x M2 x K1 (1 x M2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0.64 x M2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0.64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0.64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1.28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≥7.68 (6)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1.28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2.56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≥15.36 (12)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2.56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424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correspond to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>of measured intra-frequency cell &gt; 20 ms; otherwise M2=1.</w:t>
            </w:r>
            <w:r>
              <w:t xml:space="preserve"> </w:t>
            </w:r>
            <w:r>
              <w:rPr>
                <w:snapToGrid w:val="0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>
              <w:rPr>
                <w:snapToGrid w:val="0"/>
                <w:vertAlign w:val="subscript"/>
              </w:rPr>
              <w:t>detect, NR_intra</w:t>
            </w:r>
            <w:r>
              <w:rPr>
                <w:snapToGrid w:val="0"/>
              </w:rPr>
              <w:t xml:space="preserve"> is expected.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5: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 xml:space="preserve">Table </w:t>
      </w:r>
      <w:del w:id="2" w:author="Wu Yan (ZTE)" w:date="2024-05-11T11:23:24Z">
        <w:r>
          <w:rPr>
            <w:rFonts w:hint="default"/>
            <w:lang w:val="en-US"/>
          </w:rPr>
          <w:delText>4.2B.2.10.10-6</w:delText>
        </w:r>
      </w:del>
      <w:ins w:id="3" w:author="Wu Yan (ZTE)" w:date="2024-05-11T11:23:24Z">
        <w:r>
          <w:rPr>
            <w:rFonts w:hint="eastAsia"/>
            <w:lang w:val="en-US" w:eastAsia="zh-CN"/>
          </w:rPr>
          <w:t>4</w:t>
        </w:r>
      </w:ins>
      <w:ins w:id="4" w:author="Wu Yan (ZTE)" w:date="2024-05-11T11:23:25Z">
        <w:r>
          <w:rPr>
            <w:rFonts w:hint="eastAsia"/>
            <w:lang w:val="en-US" w:eastAsia="zh-CN"/>
          </w:rPr>
          <w:t>.2</w:t>
        </w:r>
      </w:ins>
      <w:ins w:id="5" w:author="Wu Yan (ZTE)" w:date="2024-05-11T11:23:26Z">
        <w:r>
          <w:rPr>
            <w:rFonts w:hint="eastAsia"/>
            <w:lang w:val="en-US" w:eastAsia="zh-CN"/>
          </w:rPr>
          <w:t>.</w:t>
        </w:r>
      </w:ins>
      <w:ins w:id="6" w:author="Wu Yan (ZTE)" w:date="2024-05-11T11:23:27Z">
        <w:r>
          <w:rPr>
            <w:rFonts w:hint="eastAsia"/>
            <w:lang w:val="en-US" w:eastAsia="zh-CN"/>
          </w:rPr>
          <w:t>2.</w:t>
        </w:r>
      </w:ins>
      <w:ins w:id="7" w:author="Wu Yan (ZTE)" w:date="2024-05-11T11:23:28Z">
        <w:r>
          <w:rPr>
            <w:rFonts w:hint="eastAsia"/>
            <w:lang w:val="en-US" w:eastAsia="zh-CN"/>
          </w:rPr>
          <w:t>1</w:t>
        </w:r>
      </w:ins>
      <w:ins w:id="8" w:author="Wu Yan (ZTE)" w:date="2024-05-11T11:23:29Z">
        <w:r>
          <w:rPr>
            <w:rFonts w:hint="eastAsia"/>
            <w:lang w:val="en-US" w:eastAsia="zh-CN"/>
          </w:rPr>
          <w:t>0</w:t>
        </w:r>
      </w:ins>
      <w:ins w:id="9" w:author="Wu Yan (ZTE)" w:date="2024-05-11T11:23:30Z">
        <w:r>
          <w:rPr>
            <w:rFonts w:hint="eastAsia"/>
            <w:lang w:val="en-US" w:eastAsia="zh-CN"/>
          </w:rPr>
          <w:t>.</w:t>
        </w:r>
      </w:ins>
      <w:ins w:id="10" w:author="Wu Yan (ZTE)" w:date="2024-05-11T11:23:31Z">
        <w:r>
          <w:rPr>
            <w:rFonts w:hint="eastAsia"/>
            <w:lang w:val="en-US" w:eastAsia="zh-CN"/>
          </w:rPr>
          <w:t>3</w:t>
        </w:r>
      </w:ins>
      <w:ins w:id="11" w:author="Wu Yan (ZTE)" w:date="2024-05-11T11:23:36Z">
        <w:r>
          <w:rPr>
            <w:rFonts w:hint="eastAsia"/>
            <w:lang w:val="en-US" w:eastAsia="zh-CN"/>
          </w:rPr>
          <w:t>-</w:t>
        </w:r>
      </w:ins>
      <w:ins w:id="12" w:author="Wu Yan (ZTE)" w:date="2024-05-11T11:23:37Z">
        <w:r>
          <w:rPr>
            <w:rFonts w:hint="eastAsia"/>
            <w:lang w:val="en-US" w:eastAsia="zh-CN"/>
          </w:rPr>
          <w:t>5</w:t>
        </w:r>
      </w:ins>
      <w:r>
        <w:rPr>
          <w:lang w:val="en-US"/>
        </w:rPr>
        <w:t>: T</w:t>
      </w:r>
      <w:r>
        <w:rPr>
          <w:vertAlign w:val="subscript"/>
          <w:lang w:val="en-US"/>
        </w:rPr>
        <w:t>detect,NR_Inter_Relax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evaluate,NR_Inter_Relax</w:t>
      </w:r>
      <w:r>
        <w:rPr>
          <w:lang w:val="en-US"/>
        </w:rPr>
        <w:t xml:space="preserve"> for UE configured with eDRX_IDLE cycle greater than 10.24s (Frequency range FR2)</w:t>
      </w:r>
    </w:p>
    <w:tbl>
      <w:tblPr>
        <w:tblStyle w:val="59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75"/>
        <w:gridCol w:w="1000"/>
        <w:gridCol w:w="903"/>
        <w:gridCol w:w="2465"/>
        <w:gridCol w:w="66"/>
        <w:gridCol w:w="1564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639" w:type="pct"/>
          </w:tcPr>
          <w:p>
            <w:pPr>
              <w:pStyle w:val="75"/>
              <w:rPr>
                <w:lang w:val="en-US"/>
              </w:rPr>
            </w:pPr>
            <w:r>
              <w:t>eDRX_IDLE cycle length [s]</w:t>
            </w:r>
          </w:p>
        </w:tc>
        <w:tc>
          <w:tcPr>
            <w:tcW w:w="401" w:type="pct"/>
          </w:tcPr>
          <w:p>
            <w:pPr>
              <w:pStyle w:val="75"/>
              <w:rPr>
                <w:lang w:val="en-US"/>
              </w:rPr>
            </w:pPr>
            <w:r>
              <w:t>DRX cycle length [s]</w:t>
            </w:r>
          </w:p>
        </w:tc>
        <w:tc>
          <w:tcPr>
            <w:tcW w:w="517" w:type="pct"/>
          </w:tcPr>
          <w:p>
            <w:pPr>
              <w:pStyle w:val="75"/>
              <w:rPr>
                <w:lang w:val="en-US"/>
              </w:rPr>
            </w:pPr>
            <w:r>
              <w:t>PTW length [s] (number of 1.28s periods)</w:t>
            </w:r>
          </w:p>
        </w:tc>
        <w:tc>
          <w:tcPr>
            <w:tcW w:w="467" w:type="pct"/>
          </w:tcPr>
          <w:p>
            <w:pPr>
              <w:pStyle w:val="75"/>
            </w:pPr>
            <w:r>
              <w:t>Scaling Factor (N1)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</w:tcPr>
          <w:p>
            <w:pPr>
              <w:pStyle w:val="75"/>
              <w:rPr>
                <w:lang w:val="en-US"/>
              </w:rPr>
            </w:pPr>
            <w:r>
              <w:rPr>
                <w:bCs/>
                <w:szCs w:val="18"/>
              </w:rPr>
              <w:t>T</w:t>
            </w:r>
            <w:r>
              <w:rPr>
                <w:bCs/>
                <w:szCs w:val="18"/>
                <w:vertAlign w:val="subscript"/>
              </w:rPr>
              <w:t>detect,NR_Inter_Relax</w:t>
            </w:r>
            <w:r>
              <w:rPr>
                <w:szCs w:val="18"/>
              </w:rPr>
              <w:t xml:space="preserve"> [s] (number of DRX cycles</w:t>
            </w:r>
            <w:r>
              <w:rPr>
                <w:bCs/>
                <w:szCs w:val="18"/>
              </w:rPr>
              <w:t xml:space="preserve"> </w:t>
            </w:r>
            <w:r>
              <w:rPr>
                <w:bCs/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</w:tcPr>
          <w:p>
            <w:pPr>
              <w:pStyle w:val="75"/>
              <w:rPr>
                <w:lang w:val="en-US"/>
              </w:rPr>
            </w:pPr>
            <w:r>
              <w:rPr>
                <w:bCs/>
                <w:szCs w:val="18"/>
              </w:rPr>
              <w:t>T</w:t>
            </w:r>
            <w:r>
              <w:rPr>
                <w:bCs/>
                <w:szCs w:val="18"/>
                <w:vertAlign w:val="subscript"/>
              </w:rPr>
              <w:t>measure,NR_Inter_Relax</w:t>
            </w:r>
            <w:r>
              <w:rPr>
                <w:szCs w:val="18"/>
              </w:rPr>
              <w:t xml:space="preserve"> [s] (number of DRX cycles</w:t>
            </w:r>
            <w:r>
              <w:rPr>
                <w:bCs/>
                <w:szCs w:val="18"/>
              </w:rPr>
              <w:t xml:space="preserve"> </w:t>
            </w:r>
            <w:r>
              <w:rPr>
                <w:bCs/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858" w:type="pct"/>
          </w:tcPr>
          <w:p>
            <w:pPr>
              <w:pStyle w:val="75"/>
              <w:rPr>
                <w:lang w:val="en-US"/>
              </w:rPr>
            </w:pPr>
            <w:r>
              <w:rPr>
                <w:bCs/>
                <w:szCs w:val="18"/>
              </w:rPr>
              <w:t>T</w:t>
            </w:r>
            <w:r>
              <w:rPr>
                <w:bCs/>
                <w:szCs w:val="18"/>
                <w:vertAlign w:val="subscript"/>
              </w:rPr>
              <w:t>evaluate,NR_Inter_Relax</w:t>
            </w:r>
            <w:r>
              <w:rPr>
                <w:szCs w:val="18"/>
                <w:vertAlign w:val="subscript"/>
                <w:lang w:val="en-US"/>
              </w:rPr>
              <w:t xml:space="preserve"> </w:t>
            </w:r>
            <w:r>
              <w:rPr>
                <w:szCs w:val="18"/>
              </w:rPr>
              <w:t>[s] (number of DRX cycles</w:t>
            </w:r>
            <w:r>
              <w:rPr>
                <w:bCs/>
                <w:szCs w:val="18"/>
              </w:rPr>
              <w:t xml:space="preserve"> </w:t>
            </w:r>
            <w:r>
              <w:rPr>
                <w:bCs/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39" w:type="pct"/>
            <w:vMerge w:val="restart"/>
          </w:tcPr>
          <w:p>
            <w:pPr>
              <w:pStyle w:val="76"/>
              <w:rPr>
                <w:lang w:val="en-US"/>
              </w:rPr>
            </w:pPr>
            <w:r>
              <w:t>20.48 ≤  eDRX_IDLE cycle length ≤[163.84]</w:t>
            </w:r>
          </w:p>
        </w:tc>
        <w:tc>
          <w:tcPr>
            <w:tcW w:w="401" w:type="pct"/>
          </w:tcPr>
          <w:p>
            <w:pPr>
              <w:pStyle w:val="76"/>
              <w:rPr>
                <w:lang w:val="en-US"/>
              </w:rPr>
            </w:pPr>
            <w:r>
              <w:t>0.32</w:t>
            </w:r>
          </w:p>
        </w:tc>
        <w:tc>
          <w:tcPr>
            <w:tcW w:w="517" w:type="pct"/>
          </w:tcPr>
          <w:p>
            <w:pPr>
              <w:pStyle w:val="76"/>
              <w:rPr>
                <w:lang w:val="en-US"/>
              </w:rPr>
            </w:pPr>
            <w:r>
              <w:t>≥15.36 (12)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vMerge w:val="restart"/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K1 x </w:t>
            </w:r>
            <m:oMath>
              <m:r>
                <m:rPr/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m:rPr/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m:rPr/>
                <w:rPr>
                  <w:rFonts w:ascii="Cambria Math" w:hAnsi="Cambria Math"/>
                  <w:lang w:val="en-US"/>
                </w:rPr>
                <m:t>lengt</m:t>
              </m:r>
              <m:r>
                <m:rPr/>
                <w:rPr>
                  <w:rFonts w:ascii="Cambria Math" w:hAnsi="Cambria Math"/>
                  <w:lang w:val="sv-SE"/>
                </w:rPr>
                <m:t>ℎ×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m:rPr/>
                        <w:rPr>
                          <w:rFonts w:ascii="Cambria Math" w:hAnsi="Cambria Math"/>
                          <w:lang w:val="sv-SE"/>
                        </w:rPr>
                        <m:t>ℎ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d>
            </m:oMath>
          </w:p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(23</w:t>
            </w:r>
            <w:r>
              <w:t xml:space="preserve"> x N1</w:t>
            </w:r>
            <w:r>
              <w:rPr>
                <w:lang w:val="sv-SE"/>
              </w:rPr>
              <w:t xml:space="preserve"> x K1</w:t>
            </w:r>
            <w:r>
              <w:rPr>
                <w:lang w:val="en-US"/>
              </w:rPr>
              <w:t>)</w:t>
            </w:r>
          </w:p>
        </w:tc>
        <w:tc>
          <w:tcPr>
            <w:tcW w:w="809" w:type="pct"/>
          </w:tcPr>
          <w:p>
            <w:pPr>
              <w:pStyle w:val="76"/>
            </w:pPr>
            <w:r>
              <w:t>0.32 x N1 x K1 (1 x N1 x K1)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0.64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401" w:type="pct"/>
          </w:tcPr>
          <w:p>
            <w:pPr>
              <w:pStyle w:val="76"/>
              <w:rPr>
                <w:lang w:val="en-US"/>
              </w:rPr>
            </w:pPr>
            <w:r>
              <w:t>0.64</w:t>
            </w:r>
          </w:p>
        </w:tc>
        <w:tc>
          <w:tcPr>
            <w:tcW w:w="517" w:type="pct"/>
          </w:tcPr>
          <w:p>
            <w:pPr>
              <w:pStyle w:val="76"/>
              <w:rPr>
                <w:lang w:val="en-US"/>
              </w:rPr>
            </w:pPr>
            <w:r>
              <w:t>≥19.2 (15)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6"/>
            </w:pPr>
            <w:r>
              <w:t>0.64 x N1 x K1 (1 x N1 x K1)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1.28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401" w:type="pct"/>
          </w:tcPr>
          <w:p>
            <w:pPr>
              <w:pStyle w:val="76"/>
              <w:rPr>
                <w:lang w:val="en-US"/>
              </w:rPr>
            </w:pPr>
            <w:r>
              <w:t>1.28</w:t>
            </w:r>
          </w:p>
        </w:tc>
        <w:tc>
          <w:tcPr>
            <w:tcW w:w="517" w:type="pct"/>
          </w:tcPr>
          <w:p>
            <w:pPr>
              <w:pStyle w:val="76"/>
              <w:rPr>
                <w:highlight w:val="yellow"/>
                <w:lang w:val="en-US"/>
              </w:rPr>
            </w:pPr>
            <w:r>
              <w:rPr>
                <w:rFonts w:hint="eastAsia"/>
              </w:rPr>
              <w:t>≥</w:t>
            </w:r>
            <w:r>
              <w:t>30.72 (24)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6"/>
            </w:pPr>
            <w:r>
              <w:t>1.28 x N1 x K1 (1 x N1 x K1)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2.56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401" w:type="pct"/>
          </w:tcPr>
          <w:p>
            <w:pPr>
              <w:pStyle w:val="76"/>
            </w:pPr>
            <w:r>
              <w:t>2.56</w:t>
            </w:r>
          </w:p>
        </w:tc>
        <w:tc>
          <w:tcPr>
            <w:tcW w:w="517" w:type="pct"/>
          </w:tcPr>
          <w:p>
            <w:pPr>
              <w:pStyle w:val="76"/>
            </w:pPr>
            <w:r>
              <w:t>40.96 (32)</w:t>
            </w:r>
          </w:p>
        </w:tc>
        <w:tc>
          <w:tcPr>
            <w:tcW w:w="467" w:type="pct"/>
          </w:tcPr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6"/>
            </w:pPr>
            <w:r>
              <w:t>20.48</w:t>
            </w:r>
          </w:p>
        </w:tc>
        <w:tc>
          <w:tcPr>
            <w:tcW w:w="858" w:type="pct"/>
          </w:tcPr>
          <w:p>
            <w:pPr>
              <w:pStyle w:val="76"/>
            </w:pPr>
            <w:r>
              <w:t>40.96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8"/>
          </w:tcPr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1: </w:t>
            </w:r>
            <w:r>
              <w:rPr>
                <w:rFonts w:eastAsia="Malgun Gothic"/>
                <w:snapToGrid w:val="0"/>
              </w:rPr>
              <w:tab/>
            </w:r>
            <w:r>
              <w:t>Applies for UE supporting FR2-1 power class 2&amp;3&amp;4. For UE supporting FR2-1 power class 1 or 5, N1 = 8 for all DRX cycle length.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2: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number of DRX cycles in this table correspond to the DRX cycles within PTWs.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3: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4: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Tevaluate,NR_Inter_Relax∗DRX_cycle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1.28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den>
                  </m:f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eastAsia="Malgun Gothic"/>
                  <w:snapToGrid w:val="0"/>
                </w:rPr>
                <m:t>∗1.28</m:t>
              </m:r>
            </m:oMath>
            <w:r>
              <w:rPr>
                <w:rFonts w:eastAsia="Malgun Gothic"/>
                <w:snapToGrid w:val="0"/>
              </w:rPr>
              <w:t>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5: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measurement shall not be performed across PTW’s. In this case the measurement is performed in the next available PTW.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6: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evaluation shall not be performed across PTW’s.</w:t>
            </w:r>
          </w:p>
          <w:p>
            <w:pPr>
              <w:pStyle w:val="90"/>
              <w:rPr>
                <w:rFonts w:cs="Arial"/>
              </w:rPr>
            </w:pPr>
            <w:r>
              <w:rPr>
                <w:rFonts w:eastAsia="Malgun Gothic"/>
                <w:snapToGrid w:val="0"/>
              </w:rPr>
              <w:t>Note 7: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cellEdgeEvaluation criterion</w:t>
            </w:r>
            <w:r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>
        <w:rPr>
          <w:rFonts w:hint="eastAsia" w:eastAsia="宋体"/>
          <w:highlight w:val="yellow"/>
          <w:lang w:val="en-US" w:eastAsia="zh-CN"/>
        </w:rPr>
        <w:t>Start</w:t>
      </w:r>
      <w:r>
        <w:rPr>
          <w:rFonts w:eastAsia="宋体"/>
          <w:highlight w:val="yellow"/>
          <w:lang w:eastAsia="zh-CN"/>
        </w:rPr>
        <w:t xml:space="preserve">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pStyle w:val="6"/>
        <w:rPr>
          <w:lang w:val="en-US"/>
        </w:rPr>
      </w:pPr>
      <w:r>
        <w:rPr>
          <w:lang w:val="en-US"/>
        </w:rPr>
        <w:t>4.2.2.11.3</w:t>
      </w:r>
      <w:r>
        <w:rPr>
          <w:lang w:val="en-US"/>
        </w:rPr>
        <w:tab/>
      </w:r>
      <w:r>
        <w:rPr>
          <w:lang w:val="en-US"/>
        </w:rPr>
        <w:t>Measurements for UE fulfilling with not-at-cell edge criterion</w:t>
      </w:r>
    </w:p>
    <w:p>
      <w:pPr>
        <w:rPr>
          <w:rFonts w:eastAsiaTheme="minorEastAsia"/>
        </w:rPr>
      </w:pPr>
      <w:r>
        <w:rPr>
          <w:lang w:val="en-US"/>
        </w:rPr>
        <w:t xml:space="preserve">This clause contains requirements </w:t>
      </w:r>
      <w:r>
        <w:rPr>
          <w:rFonts w:eastAsiaTheme="minorEastAsia"/>
        </w:rPr>
        <w:t xml:space="preserve">for measurements on </w:t>
      </w:r>
      <w:r>
        <w:t>inter-RAT E-UTRAN cells</w:t>
      </w:r>
      <w:r>
        <w:rPr>
          <w:rFonts w:eastAsiaTheme="minorEastAsia"/>
        </w:rPr>
        <w:t xml:space="preserve"> provided that:</w:t>
      </w:r>
    </w:p>
    <w:p>
      <w:pPr>
        <w:pStyle w:val="99"/>
      </w:pPr>
      <w:r>
        <w:t>-</w:t>
      </w:r>
      <w:r>
        <w:tab/>
      </w:r>
      <w:r>
        <w:t>T331 timer is not running for EMR measurements on inter-RAT E-UTRAN, and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cellEdgeEvaluation </w:t>
      </w:r>
      <w:r>
        <w:t xml:space="preserve">[2] criterion and UE has fulfilled, or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criterion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>[2] not configured, and</w:t>
      </w:r>
    </w:p>
    <w:p>
      <w:pPr>
        <w:pStyle w:val="99"/>
      </w:pPr>
      <w:r>
        <w:t>-</w:t>
      </w:r>
      <w:r>
        <w:tab/>
      </w:r>
      <w:r>
        <w:t xml:space="preserve">UE has fulfilled only the </w:t>
      </w:r>
      <w:r>
        <w:rPr>
          <w:i/>
          <w:iCs/>
        </w:rPr>
        <w:t xml:space="preserve">cellEdgeEvaluation </w:t>
      </w:r>
      <w:r>
        <w:t>[2] criterion.</w:t>
      </w:r>
    </w:p>
    <w:p>
      <w:r>
        <w:t>The UE shall not relax measurements on inter-RAT E-UTRAN carriers configured for idle mode CA/DC measurements (defined in clause 4.4) while T331 is running.</w:t>
      </w:r>
    </w:p>
    <w:p>
      <w:r>
        <w:rPr>
          <w:rFonts w:hint="eastAsia"/>
        </w:rPr>
        <w:t>W</w:t>
      </w:r>
      <w:r>
        <w:t xml:space="preserve">hen </w:t>
      </w:r>
      <w:r>
        <w:rPr>
          <w:rFonts w:eastAsiaTheme="minorEastAsia"/>
        </w:rPr>
        <w:t>S</w:t>
      </w:r>
      <w:r>
        <w:rPr>
          <w:rFonts w:eastAsiaTheme="minorEastAsia"/>
          <w:vertAlign w:val="subscript"/>
        </w:rPr>
        <w:t>rxlev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nonIntraSearchP</w:t>
      </w:r>
      <w:r>
        <w:rPr>
          <w:rFonts w:eastAsiaTheme="minorEastAsia"/>
        </w:rPr>
        <w:t xml:space="preserve"> or S</w:t>
      </w:r>
      <w:r>
        <w:rPr>
          <w:rFonts w:eastAsiaTheme="minorEastAsia"/>
          <w:vertAlign w:val="subscript"/>
        </w:rPr>
        <w:t>qual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nonIntraSearchQ</w:t>
      </w:r>
      <w:r>
        <w:t xml:space="preserve"> </w:t>
      </w:r>
      <w:r>
        <w:rPr>
          <w:rFonts w:hint="eastAsia"/>
        </w:rPr>
        <w:t>then</w:t>
      </w:r>
      <w:r>
        <w:t xml:space="preserve"> the requirements defined in clause 4.2.2.5 apply for this clause except that:</w:t>
      </w:r>
    </w:p>
    <w:p>
      <w:pPr>
        <w:pStyle w:val="99"/>
        <w:rPr>
          <w:vertAlign w:val="subscript"/>
        </w:rPr>
      </w:pPr>
      <w:r>
        <w:rPr>
          <w:rFonts w:hint="eastAsia"/>
        </w:rPr>
        <w:t>-</w:t>
      </w:r>
      <w:r>
        <w:tab/>
      </w:r>
      <w:r>
        <w:t>The UE shall be able to evaluate whether a newly detectable</w:t>
      </w:r>
      <w:r>
        <w:rPr>
          <w:lang w:val="en-US"/>
        </w:rPr>
        <w:t xml:space="preserve"> </w:t>
      </w:r>
      <w:r>
        <w:t>inter-RAT E-UTRAN cell meets the reselection criteria defined in TS38.304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detect,EUTRAN_Relax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* T</w:t>
      </w:r>
      <w:r>
        <w:rPr>
          <w:vertAlign w:val="subscript"/>
        </w:rPr>
        <w:t>detect,EUTRAN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measure,EUTRAN_Relax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* T</w:t>
      </w:r>
      <w:r>
        <w:rPr>
          <w:vertAlign w:val="subscript"/>
        </w:rPr>
        <w:t>measure,EUTRAN.</w:t>
      </w:r>
      <w:r>
        <w:rPr>
          <w:rFonts w:hint="eastAsia"/>
          <w:vertAlign w:val="subscript"/>
        </w:rPr>
        <w:t xml:space="preserve"> </w:t>
      </w:r>
      <w:r>
        <w:t>The UE shall be able to evaluate that an already identified inter-RAT E-UTRAN cell has met reselection criterion defined in TS 38.304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t>.</w:t>
      </w:r>
      <w:r>
        <w:rPr>
          <w:rFonts w:hint="eastAsia"/>
          <w:vertAlign w:val="subscript"/>
        </w:rPr>
        <w:t xml:space="preserve"> </w:t>
      </w:r>
    </w:p>
    <w:p>
      <w:pPr>
        <w:pStyle w:val="99"/>
      </w:pPr>
      <w:r>
        <w:t>-</w:t>
      </w:r>
      <w:r>
        <w:tab/>
      </w:r>
      <w:r>
        <w:t xml:space="preserve">When T331 is running, </w:t>
      </w:r>
    </w:p>
    <w:p>
      <w:pPr>
        <w:pStyle w:val="99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inter-RAT E-UTRAN carriers not configured for idle mode CA/DC measurements.</w:t>
      </w:r>
    </w:p>
    <w:p>
      <w:pPr>
        <w:pStyle w:val="99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inter-RAT E-UTRAN carriers configured for idle mode CA/DC measurements.</w:t>
      </w:r>
    </w:p>
    <w:p>
      <w:pPr>
        <w:pStyle w:val="99"/>
        <w:rPr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99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inter-RAT E-UTRAN carriers configured for mobility measurements only and the number of inter-RAT E-UTRAN carriers configured for both mobility measurement and idle mode CA/DC measurements. </w:t>
      </w:r>
    </w:p>
    <w:p>
      <w:pPr>
        <w:pStyle w:val="99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 0.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detect,EUTRAN_Relax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t xml:space="preserve"> are as specified in Table 4.2.2.11.3-1 and T</w:t>
      </w:r>
      <w:r>
        <w:rPr>
          <w:vertAlign w:val="subscript"/>
        </w:rPr>
        <w:t>detect,EUTRAN,</w:t>
      </w:r>
      <w:r>
        <w:t xml:space="preserve"> T</w:t>
      </w:r>
      <w:r>
        <w:rPr>
          <w:vertAlign w:val="subscript"/>
        </w:rPr>
        <w:t>measure,EUTRAN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t xml:space="preserve"> </w:t>
      </w:r>
      <w:r>
        <w:rPr>
          <w:rFonts w:cs="v4.2.0"/>
        </w:rPr>
        <w:t xml:space="preserve">are as specified in </w:t>
      </w:r>
      <w:r>
        <w:t>Table 4.2.2.5-1.</w:t>
      </w:r>
    </w:p>
    <w:p>
      <w:pPr>
        <w:pStyle w:val="99"/>
      </w:pPr>
      <w:r>
        <w:t>-</w:t>
      </w:r>
      <w:r>
        <w:tab/>
      </w:r>
      <w:r>
        <w:t>For a UE configured with eDRX_IDLE, T</w:t>
      </w:r>
      <w:r>
        <w:rPr>
          <w:vertAlign w:val="subscript"/>
        </w:rPr>
        <w:t>detect,EUTRAN</w:t>
      </w:r>
      <w:r>
        <w:t>, T</w:t>
      </w:r>
      <w:r>
        <w:rPr>
          <w:vertAlign w:val="subscript"/>
        </w:rPr>
        <w:t>measure,EUTRAN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t xml:space="preserve"> </w:t>
      </w:r>
      <w:r>
        <w:rPr>
          <w:rFonts w:cs="v4.2.0"/>
        </w:rPr>
        <w:t xml:space="preserve">are as specified in </w:t>
      </w:r>
      <w:r>
        <w:t>Table 4.2.2.5-3.</w:t>
      </w:r>
    </w:p>
    <w:p>
      <w:pPr>
        <w:pStyle w:val="99"/>
      </w:pPr>
      <w:r>
        <w:t>-</w:t>
      </w:r>
      <w:r>
        <w:tab/>
      </w:r>
      <w:r>
        <w:t>For a UE configured with eDRX_IDLE cycle up to 10.24s, T</w:t>
      </w:r>
      <w:r>
        <w:rPr>
          <w:vertAlign w:val="subscript"/>
        </w:rPr>
        <w:t>detect,EUTRAN_Relax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are as specified in Table 4.2.2.11.3-2.</w:t>
      </w:r>
    </w:p>
    <w:p>
      <w:pPr>
        <w:pStyle w:val="99"/>
      </w:pPr>
      <w:r>
        <w:t>-</w:t>
      </w:r>
      <w:r>
        <w:tab/>
      </w:r>
      <w:r>
        <w:t>For a UE configured with eDRX_IDLE cycle greater than 10.24s, T</w:t>
      </w:r>
      <w:r>
        <w:rPr>
          <w:vertAlign w:val="subscript"/>
        </w:rPr>
        <w:t>detect,EUTRAN_Relax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 xml:space="preserve">are as specified in </w:t>
      </w:r>
      <w:r>
        <w:rPr>
          <w:lang w:val="en-US"/>
        </w:rPr>
        <w:t>Table 4.2.2.11.3-3</w:t>
      </w:r>
      <w:r>
        <w:t xml:space="preserve">, provided eDRX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length.</w:t>
      </w:r>
    </w:p>
    <w:p>
      <w:r>
        <w:t>When Srxlev &gt; S</w:t>
      </w:r>
      <w:r>
        <w:rPr>
          <w:vertAlign w:val="subscript"/>
        </w:rPr>
        <w:t>nonIntraSearchP</w:t>
      </w:r>
      <w:r>
        <w:t xml:space="preserve"> and S</w:t>
      </w:r>
      <w:r>
        <w:rPr>
          <w:vertAlign w:val="subscript"/>
        </w:rPr>
        <w:t>qual</w:t>
      </w:r>
      <w:r>
        <w:t xml:space="preserve"> &gt; S</w:t>
      </w:r>
      <w:r>
        <w:rPr>
          <w:vertAlign w:val="subscript"/>
        </w:rPr>
        <w:t>nonIntraSearchQ</w:t>
      </w:r>
      <w:r>
        <w:t xml:space="preserve">, then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</w:t>
      </w:r>
      <w:r>
        <w:rPr>
          <w:rFonts w:hint="eastAsia"/>
        </w:rPr>
        <w:t xml:space="preserve">RAT E-UTRAN </w:t>
      </w:r>
      <w:r>
        <w:t>frequency layers of higher priority at least every T</w:t>
      </w:r>
      <w:r>
        <w:rPr>
          <w:vertAlign w:val="subscript"/>
        </w:rPr>
        <w:t>higher_priority_search</w:t>
      </w:r>
      <w:r>
        <w:t xml:space="preserve"> 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pStyle w:val="79"/>
        <w:rPr>
          <w:rFonts w:cs="v4.2.0"/>
          <w:vertAlign w:val="subscript"/>
        </w:rPr>
      </w:pPr>
      <w:r>
        <w:rPr>
          <w:snapToGrid w:val="0"/>
        </w:rPr>
        <w:t xml:space="preserve">Table 4.2.2.11.3-1: </w:t>
      </w:r>
      <w:r>
        <w:t>T</w:t>
      </w:r>
      <w:r>
        <w:rPr>
          <w:vertAlign w:val="subscript"/>
        </w:rPr>
        <w:t>detect,EUTRAN_Relax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measure,EUTRAN_Relax,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</w:p>
    <w:tbl>
      <w:tblPr>
        <w:tblStyle w:val="59"/>
        <w:tblW w:w="30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558"/>
        <w:gridCol w:w="1693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detect,EUTRAN_Relax</w:t>
            </w:r>
            <w:r>
              <w:t xml:space="preserve"> [s] (number of DRX cycles)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measure,EUTRAN_Relax</w:t>
            </w:r>
            <w:r>
              <w:t xml:space="preserve"> [s] (number of DRX cycles)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evaluate,EUTRAN_Relax</w:t>
            </w:r>
          </w:p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0.32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11.52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(36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5.12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(16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0.64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17.92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5.12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1.28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32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(25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6.4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(5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2.56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58.88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(23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napToGrid w:val="0"/>
              </w:rPr>
            </w:pPr>
            <w:r>
              <w:t>7.68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 xml:space="preserve"> (3</w:t>
            </w:r>
            <w:r>
              <w:rPr>
                <w:lang w:val="sv-SE"/>
              </w:rPr>
              <w:t xml:space="preserve"> x </w:t>
            </w:r>
            <w:r>
              <w:rPr>
                <w:snapToGrid w:val="0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cs="Arial"/>
              </w:rPr>
            </w:pPr>
            <w:r>
              <w:rPr>
                <w:snapToGrid w:val="0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4.2.2.11.3-2: T</w:t>
      </w:r>
      <w:r>
        <w:rPr>
          <w:vertAlign w:val="subscript"/>
          <w:lang w:val="en-US"/>
        </w:rPr>
        <w:t>detect,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  <w:lang w:val="en-US"/>
        </w:rPr>
        <w:t>EUTRAN_Relax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for UE configured with eDRX_IDLE cycle upto 10.24s (Frequency range 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2597"/>
        <w:gridCol w:w="2719"/>
        <w:gridCol w:w="2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3" w:author="Wu Yan (ZTE)" w:date="2024-05-11T11:22:15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 xml:space="preserve"> _Relax</w:t>
            </w:r>
            <w:r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 xml:space="preserve">_Relax </w:t>
            </w:r>
            <w:r>
              <w:rPr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K1 (3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117.76</w:t>
            </w:r>
            <w:r>
              <w:rPr>
                <w:lang w:val="sv-SE"/>
              </w:rPr>
              <w:t xml:space="preserve"> x </w:t>
            </w:r>
            <w:r>
              <w:t>K1 (23</w:t>
            </w:r>
            <w:r>
              <w:rPr>
                <w:lang w:val="sv-SE"/>
              </w:rPr>
              <w:t xml:space="preserve"> x </w:t>
            </w:r>
            <w: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val="sv-SE"/>
              </w:rPr>
              <w:t xml:space="preserve"> x </w:t>
            </w:r>
            <w:r>
              <w:t>K1 (1</w:t>
            </w:r>
            <w:r>
              <w:rPr>
                <w:lang w:val="sv-SE"/>
              </w:rPr>
              <w:t xml:space="preserve"> x </w:t>
            </w:r>
            <w: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val="sv-SE"/>
              </w:rPr>
              <w:t xml:space="preserve"> x </w:t>
            </w:r>
            <w:r>
              <w:t>K1 (2</w:t>
            </w:r>
            <w:r>
              <w:rPr>
                <w:lang w:val="sv-SE"/>
              </w:rPr>
              <w:t xml:space="preserve"> x </w:t>
            </w:r>
            <w:r>
              <w:t>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235.52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snapToGrid w:val="0"/>
              </w:rPr>
              <w:t>Note 1: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4.2.2.11.3-3: T</w:t>
      </w:r>
      <w:r>
        <w:rPr>
          <w:vertAlign w:val="subscript"/>
          <w:lang w:val="en-US"/>
        </w:rPr>
        <w:t>detect,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</w:t>
      </w:r>
      <w:r>
        <w:rPr>
          <w:rFonts w:cs="Arial"/>
          <w:sz w:val="18"/>
          <w:szCs w:val="18"/>
          <w:vertAlign w:val="subscript"/>
        </w:rPr>
        <w:t xml:space="preserve"> </w:t>
      </w:r>
      <w:r>
        <w:rPr>
          <w:vertAlign w:val="subscript"/>
        </w:rPr>
        <w:t>EUTRAN</w:t>
      </w:r>
      <w:r>
        <w:rPr>
          <w:vertAlign w:val="subscript"/>
          <w:lang w:val="en-US"/>
        </w:rPr>
        <w:t>_Relax</w:t>
      </w:r>
      <w:r>
        <w:rPr>
          <w:lang w:val="en-US"/>
        </w:rPr>
        <w:t xml:space="preserve"> for UE configured with eDRX_IDLE cycle greater than 10.24s 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819"/>
        <w:gridCol w:w="1860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207" w:type="dxa"/>
          </w:tcPr>
          <w:p>
            <w:pPr>
              <w:pStyle w:val="75"/>
              <w:rPr>
                <w:lang w:val="en-US"/>
              </w:rPr>
            </w:pPr>
            <w:r>
              <w:t>eDRX_IDLE cycle length [s]</w:t>
            </w:r>
          </w:p>
        </w:tc>
        <w:tc>
          <w:tcPr>
            <w:tcW w:w="756" w:type="dxa"/>
          </w:tcPr>
          <w:p>
            <w:pPr>
              <w:pStyle w:val="75"/>
              <w:rPr>
                <w:lang w:val="en-US"/>
              </w:rPr>
            </w:pPr>
            <w:r>
              <w:t>DRX cycle length [s]</w:t>
            </w:r>
          </w:p>
        </w:tc>
        <w:tc>
          <w:tcPr>
            <w:tcW w:w="936" w:type="dxa"/>
          </w:tcPr>
          <w:p>
            <w:pPr>
              <w:pStyle w:val="75"/>
              <w:rPr>
                <w:lang w:val="en-US"/>
              </w:rPr>
            </w:pPr>
            <w:r>
              <w:t>PTW length [s] (number of 1.28s periods)</w:t>
            </w:r>
          </w:p>
        </w:tc>
        <w:tc>
          <w:tcPr>
            <w:tcW w:w="2819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detect,</w:t>
            </w:r>
            <w:r>
              <w:rPr>
                <w:szCs w:val="18"/>
                <w:vertAlign w:val="subscript"/>
              </w:rPr>
              <w:t xml:space="preserve"> EUTRAN</w:t>
            </w:r>
            <w:r>
              <w:rPr>
                <w:szCs w:val="18"/>
                <w:vertAlign w:val="subscript"/>
                <w:lang w:val="en-US"/>
              </w:rPr>
              <w:t>_Relax</w:t>
            </w:r>
            <w:r>
              <w:rPr>
                <w:szCs w:val="18"/>
              </w:rPr>
              <w:t xml:space="preserve"> 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60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measure,</w:t>
            </w:r>
            <w:r>
              <w:rPr>
                <w:szCs w:val="18"/>
                <w:vertAlign w:val="subscript"/>
              </w:rPr>
              <w:t>EUTRAN</w:t>
            </w:r>
            <w:r>
              <w:rPr>
                <w:szCs w:val="18"/>
                <w:vertAlign w:val="subscript"/>
                <w:lang w:val="en-US"/>
              </w:rPr>
              <w:t>_Relax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  <w:tc>
          <w:tcPr>
            <w:tcW w:w="1846" w:type="dxa"/>
          </w:tcPr>
          <w:p>
            <w:pPr>
              <w:pStyle w:val="75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</w:t>
            </w:r>
            <w:r>
              <w:rPr>
                <w:szCs w:val="18"/>
                <w:vertAlign w:val="subscript"/>
                <w:lang w:val="en-US"/>
              </w:rPr>
              <w:t>evaluate,</w:t>
            </w:r>
            <w:r>
              <w:rPr>
                <w:szCs w:val="18"/>
                <w:vertAlign w:val="subscript"/>
              </w:rPr>
              <w:t>EUTRAN</w:t>
            </w:r>
            <w:r>
              <w:rPr>
                <w:szCs w:val="18"/>
                <w:vertAlign w:val="subscript"/>
                <w:lang w:val="en-US"/>
              </w:rPr>
              <w:t xml:space="preserve">_Relax </w:t>
            </w:r>
            <w:r>
              <w:rPr>
                <w:szCs w:val="18"/>
              </w:rPr>
              <w:t xml:space="preserve">[s] (number of DRX cycles </w:t>
            </w:r>
            <w:r>
              <w:rPr>
                <w:szCs w:val="18"/>
                <w:vertAlign w:val="superscript"/>
              </w:rPr>
              <w:t>Note 3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207" w:type="dxa"/>
            <w:vMerge w:val="restart"/>
          </w:tcPr>
          <w:p>
            <w:pPr>
              <w:pStyle w:val="76"/>
              <w:rPr>
                <w:lang w:val="en-US"/>
              </w:rPr>
            </w:pPr>
            <w:r>
              <w:t>20.48 ≤  eDRX_IDLE cycle length ≤[163.84]</w:t>
            </w: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0.32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restart"/>
          </w:tcPr>
          <w:p>
            <w:pPr>
              <w:pStyle w:val="76"/>
              <w:rPr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m:rPr/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>
            <w:pPr>
              <w:pStyle w:val="76"/>
              <w:rPr>
                <w:lang w:val="en-US"/>
              </w:rPr>
            </w:pPr>
            <w:r>
              <w:rPr>
                <w:lang w:val="en-US"/>
              </w:rPr>
              <w:t>(23</w:t>
            </w:r>
            <w:r>
              <w:rPr>
                <w:lang w:val="sv-SE"/>
              </w:rPr>
              <w:t xml:space="preserve"> x K1</w:t>
            </w:r>
            <w:r>
              <w:rPr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pStyle w:val="76"/>
            </w:pPr>
            <w:r>
              <w:t>0.32 x K1 (1 x M2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0.64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0.64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≥3.84 (3)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0.64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1.28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≥7.68 (6)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1.28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07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756" w:type="dxa"/>
          </w:tcPr>
          <w:p>
            <w:pPr>
              <w:pStyle w:val="76"/>
              <w:rPr>
                <w:lang w:val="en-US"/>
              </w:rPr>
            </w:pPr>
            <w:r>
              <w:t>2.56</w:t>
            </w:r>
          </w:p>
        </w:tc>
        <w:tc>
          <w:tcPr>
            <w:tcW w:w="936" w:type="dxa"/>
          </w:tcPr>
          <w:p>
            <w:pPr>
              <w:pStyle w:val="76"/>
              <w:rPr>
                <w:lang w:val="en-US"/>
              </w:rPr>
            </w:pPr>
            <w:r>
              <w:t>≥15.36 (12)</w:t>
            </w:r>
          </w:p>
        </w:tc>
        <w:tc>
          <w:tcPr>
            <w:tcW w:w="2819" w:type="dxa"/>
            <w:vMerge w:val="continue"/>
          </w:tcPr>
          <w:p>
            <w:pPr>
              <w:pStyle w:val="76"/>
              <w:rPr>
                <w:lang w:val="en-US"/>
              </w:rPr>
            </w:pPr>
          </w:p>
        </w:tc>
        <w:tc>
          <w:tcPr>
            <w:tcW w:w="1860" w:type="dxa"/>
          </w:tcPr>
          <w:p>
            <w:pPr>
              <w:pStyle w:val="76"/>
            </w:pPr>
            <w:r>
              <w:t>2.56 x K1 (1 x K1)</w:t>
            </w:r>
          </w:p>
        </w:tc>
        <w:tc>
          <w:tcPr>
            <w:tcW w:w="1846" w:type="dxa"/>
          </w:tcPr>
          <w:p>
            <w:pPr>
              <w:pStyle w:val="76"/>
            </w:pPr>
            <w: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424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corresponds to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evaluate,EUTRAN_Relax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>
        <w:rPr>
          <w:rFonts w:hint="eastAsia" w:eastAsia="宋体"/>
          <w:highlight w:val="yellow"/>
          <w:lang w:val="en-US" w:eastAsia="zh-CN"/>
        </w:rPr>
        <w:t>Start</w:t>
      </w:r>
      <w:r>
        <w:rPr>
          <w:rFonts w:eastAsia="宋体"/>
          <w:highlight w:val="yellow"/>
          <w:lang w:eastAsia="zh-CN"/>
        </w:rPr>
        <w:t xml:space="preserve">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6"/>
      </w:pPr>
      <w:r>
        <w:rPr>
          <w:lang w:val="en-US"/>
        </w:rPr>
        <w:t>4.2B.2.10.10</w:t>
      </w:r>
      <w:r>
        <w:rPr>
          <w:lang w:val="en-US"/>
        </w:rPr>
        <w:tab/>
      </w:r>
      <w:r>
        <w:rPr>
          <w:lang w:val="en-US"/>
        </w:rPr>
        <w:t>Measurements for UE fulfilling not-at-cell edge criterion</w:t>
      </w:r>
    </w:p>
    <w:p>
      <w:pPr>
        <w:rPr>
          <w:rFonts w:eastAsiaTheme="minorEastAsia"/>
        </w:rPr>
      </w:pPr>
      <w:r>
        <w:rPr>
          <w:lang w:val="en-US"/>
        </w:rPr>
        <w:t xml:space="preserve">This clause contains requirements </w:t>
      </w:r>
      <w:r>
        <w:rPr>
          <w:rFonts w:eastAsiaTheme="minorEastAsia"/>
        </w:rPr>
        <w:t>for measurements on inter-frequency NR cells provided that:</w:t>
      </w:r>
    </w:p>
    <w:p>
      <w:pPr>
        <w:pStyle w:val="99"/>
      </w:pPr>
      <w:r>
        <w:t>-</w:t>
      </w:r>
      <w:r>
        <w:tab/>
      </w:r>
      <w:r>
        <w:t xml:space="preserve">UE is configured with </w:t>
      </w:r>
      <w:r>
        <w:rPr>
          <w:i/>
          <w:iCs/>
        </w:rPr>
        <w:t xml:space="preserve">cellEdgeEvaluation </w:t>
      </w:r>
      <w:r>
        <w:t xml:space="preserve">[2] criterion, and UE has fulfilled or  </w:t>
      </w:r>
    </w:p>
    <w:p>
      <w:pPr>
        <w:pStyle w:val="99"/>
      </w:pPr>
      <w:r>
        <w:t>-</w:t>
      </w:r>
      <w:r>
        <w:tab/>
      </w:r>
      <w:r>
        <w:t xml:space="preserve">UE is configured with both </w:t>
      </w:r>
      <w:r>
        <w:rPr>
          <w:i/>
          <w:iCs/>
        </w:rPr>
        <w:t xml:space="preserve">lowMobilityEvaluation </w:t>
      </w:r>
      <w:r>
        <w:t xml:space="preserve">[2] criterion and </w:t>
      </w:r>
      <w:r>
        <w:rPr>
          <w:i/>
          <w:iCs/>
        </w:rPr>
        <w:t xml:space="preserve">cellEdgeEvaluation </w:t>
      </w:r>
      <w:r>
        <w:t xml:space="preserve">[2] criterion and </w:t>
      </w:r>
      <w:r>
        <w:rPr>
          <w:i/>
        </w:rPr>
        <w:t>combineRelaxedMeasCondition</w:t>
      </w:r>
      <w:r>
        <w:rPr>
          <w:rFonts w:hint="eastAsia"/>
        </w:rPr>
        <w:t xml:space="preserve"> </w:t>
      </w:r>
      <w:r>
        <w:t>[2] not configured, and</w:t>
      </w:r>
    </w:p>
    <w:p>
      <w:pPr>
        <w:pStyle w:val="99"/>
      </w:pPr>
      <w:r>
        <w:t>-</w:t>
      </w:r>
      <w:r>
        <w:tab/>
      </w:r>
      <w:r>
        <w:t xml:space="preserve">UE has fulfilled only the </w:t>
      </w:r>
      <w:r>
        <w:rPr>
          <w:i/>
          <w:iCs/>
        </w:rPr>
        <w:t xml:space="preserve">cellEdgeEvaluation </w:t>
      </w:r>
      <w:r>
        <w:t>[2] criterion.</w:t>
      </w:r>
    </w:p>
    <w:p>
      <w:r>
        <w:rPr>
          <w:rFonts w:hint="eastAsia"/>
        </w:rPr>
        <w:t>W</w:t>
      </w:r>
      <w:r>
        <w:t xml:space="preserve">hen </w:t>
      </w:r>
      <w:r>
        <w:rPr>
          <w:rFonts w:eastAsiaTheme="minorEastAsia"/>
        </w:rPr>
        <w:t>S</w:t>
      </w:r>
      <w:r>
        <w:rPr>
          <w:rFonts w:eastAsiaTheme="minorEastAsia"/>
          <w:vertAlign w:val="subscript"/>
        </w:rPr>
        <w:t>rxlev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nonIntraSearchP</w:t>
      </w:r>
      <w:r>
        <w:rPr>
          <w:rFonts w:eastAsiaTheme="minorEastAsia"/>
        </w:rPr>
        <w:t xml:space="preserve"> or S</w:t>
      </w:r>
      <w:r>
        <w:rPr>
          <w:rFonts w:eastAsiaTheme="minorEastAsia"/>
          <w:vertAlign w:val="subscript"/>
        </w:rPr>
        <w:t>qual</w:t>
      </w:r>
      <w:r>
        <w:rPr>
          <w:rFonts w:eastAsiaTheme="minorEastAsia"/>
        </w:rPr>
        <w:t xml:space="preserve"> </w:t>
      </w:r>
      <w:r>
        <w:t>≤</w:t>
      </w:r>
      <w:r>
        <w:rPr>
          <w:rFonts w:eastAsiaTheme="minorEastAsia"/>
        </w:rPr>
        <w:t xml:space="preserve"> S</w:t>
      </w:r>
      <w:r>
        <w:rPr>
          <w:rFonts w:eastAsiaTheme="minorEastAsia"/>
          <w:vertAlign w:val="subscript"/>
        </w:rPr>
        <w:t>nonIntraSearchQ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then t</w:t>
      </w:r>
      <w:r>
        <w:rPr>
          <w:rFonts w:eastAsiaTheme="minorEastAsia"/>
        </w:rPr>
        <w:t>h</w:t>
      </w:r>
      <w:r>
        <w:t>e requirements defined in clause 4.2B.2.4 apply for this clause except that:</w:t>
      </w:r>
    </w:p>
    <w:p>
      <w:pPr>
        <w:pStyle w:val="9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detect,NR_Inter_RedCap_Relax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4.2B.2.10.10-1 and Table 4.2B.2.10.10-2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up-to 10.24s, T</w:t>
      </w:r>
      <w:r>
        <w:rPr>
          <w:vertAlign w:val="subscript"/>
        </w:rPr>
        <w:t>detect,NR_Inter_RedCap_Relax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4.2B.2.10.10-3 and Table 4.2B.2.10.10-4 for 1 Rx RedCap  and 2 Rx RedCap respectively</w:t>
      </w:r>
      <w:r>
        <w:t>.</w:t>
      </w:r>
    </w:p>
    <w:p>
      <w:pPr>
        <w:pStyle w:val="99"/>
      </w:pPr>
      <w:r>
        <w:t>-</w:t>
      </w:r>
      <w:r>
        <w:tab/>
      </w:r>
      <w:r>
        <w:t>For a UE configured with eDRX_IDLE greater than 10.24s, T</w:t>
      </w:r>
      <w:r>
        <w:rPr>
          <w:vertAlign w:val="subscript"/>
        </w:rPr>
        <w:t>detect,NR_Inter_RedCap_Relax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 xml:space="preserve">Table 4.2B.2.10.10-5 and Table 4.2B.2.10.10-6 for 1 Rx RedCap and 2 Rx RedCap respectively, </w:t>
      </w:r>
      <w:r>
        <w:t xml:space="preserve">provided eDRX_IDLE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window length.</w:t>
      </w:r>
    </w:p>
    <w:p>
      <w:r>
        <w:t>When S</w:t>
      </w:r>
      <w:r>
        <w:rPr>
          <w:vertAlign w:val="subscript"/>
        </w:rPr>
        <w:t>rxlev</w:t>
      </w:r>
      <w:r>
        <w:t xml:space="preserve"> &gt; S</w:t>
      </w:r>
      <w:r>
        <w:rPr>
          <w:vertAlign w:val="subscript"/>
        </w:rPr>
        <w:t>nonIntraSearchP</w:t>
      </w:r>
      <w:r>
        <w:t xml:space="preserve"> and S</w:t>
      </w:r>
      <w:r>
        <w:rPr>
          <w:vertAlign w:val="subscript"/>
        </w:rPr>
        <w:t>qual</w:t>
      </w:r>
      <w:r>
        <w:t xml:space="preserve"> &gt; S</w:t>
      </w:r>
      <w:r>
        <w:rPr>
          <w:vertAlign w:val="subscript"/>
        </w:rPr>
        <w:t>nonIntraSearchQ</w:t>
      </w:r>
      <w:r>
        <w:t xml:space="preserve">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</w:t>
      </w:r>
      <w:r>
        <w:rPr>
          <w:vertAlign w:val="subscript"/>
        </w:rPr>
        <w:t>search</w:t>
      </w:r>
      <w:r>
        <w:t xml:space="preserve"> where T</w:t>
      </w:r>
      <w:r>
        <w:rPr>
          <w:vertAlign w:val="subscript"/>
        </w:rPr>
        <w:t>higher_priority_search</w:t>
      </w:r>
      <w:r>
        <w:t xml:space="preserve"> is described in clause 4.2B.2.7</w:t>
      </w:r>
    </w:p>
    <w:p>
      <w:pPr>
        <w:rPr>
          <w:lang w:val="en-US"/>
        </w:rPr>
      </w:pPr>
    </w:p>
    <w:p>
      <w:pPr>
        <w:pStyle w:val="79"/>
      </w:pPr>
      <w:r>
        <w:t>Table 4.2B.2.10.10-1: T</w:t>
      </w:r>
      <w:r>
        <w:rPr>
          <w:vertAlign w:val="subscript"/>
        </w:rPr>
        <w:t>detect,NR_ Inter_RedCap_Relax,</w:t>
      </w:r>
      <w:r>
        <w:t xml:space="preserve"> T</w:t>
      </w:r>
      <w:r>
        <w:rPr>
          <w:vertAlign w:val="subscript"/>
        </w:rPr>
        <w:t>measure,NR_ Inter RedCap_Relax</w:t>
      </w:r>
      <w:r>
        <w:t xml:space="preserve"> and T</w:t>
      </w:r>
      <w:r>
        <w:rPr>
          <w:vertAlign w:val="subscript"/>
        </w:rPr>
        <w:t>evaluate,NR_ Inter RedCap_Relax</w:t>
      </w:r>
      <w:r>
        <w:rPr>
          <w:lang w:val="en-US"/>
        </w:rPr>
        <w:t xml:space="preserve"> for UEs fulfilling low mobility criterion for 1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3114"/>
        <w:gridCol w:w="3213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 Inter 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</w:t>
            </w:r>
            <w:r>
              <w:rPr>
                <w:rFonts w:cs="Arial"/>
                <w:lang w:val="sv-SE"/>
              </w:rPr>
              <w:t xml:space="preserve">1.5 x K1 </w:t>
            </w:r>
            <w:r>
              <w:rPr>
                <w:lang w:val="sv-SE"/>
              </w:rPr>
              <w:t xml:space="preserve">(36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1.28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 xml:space="preserve">(4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5.12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 xml:space="preserve">(16 x </w:t>
            </w:r>
            <w:r>
              <w:rPr>
                <w:rFonts w:cs="Arial"/>
                <w:lang w:val="sv-SE"/>
              </w:rPr>
              <w:t>1.5 x 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(28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(8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32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(25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(1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6.4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(5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(23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2.56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(1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7.68 x </w:t>
            </w:r>
            <w:r>
              <w:rPr>
                <w:rFonts w:cs="Arial"/>
                <w:lang w:val="sv-SE"/>
              </w:rPr>
              <w:t>K1</w:t>
            </w:r>
            <w:r>
              <w:t xml:space="preserve"> (3 x </w:t>
            </w:r>
            <w:r>
              <w:rPr>
                <w:rFonts w:cs="Arial"/>
                <w:lang w:val="sv-SE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snapToGrid w:val="0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/>
    <w:p>
      <w:pPr>
        <w:pStyle w:val="79"/>
      </w:pPr>
      <w:r>
        <w:t>Table 4.2B.2.10.10-2: T</w:t>
      </w:r>
      <w:r>
        <w:rPr>
          <w:vertAlign w:val="subscript"/>
        </w:rPr>
        <w:t>detect,NR_ Inter_RedCap_Relax,</w:t>
      </w:r>
      <w:r>
        <w:t xml:space="preserve"> T</w:t>
      </w:r>
      <w:r>
        <w:rPr>
          <w:vertAlign w:val="subscript"/>
        </w:rPr>
        <w:t>measure,NR_ Inter RedCap_Relax</w:t>
      </w:r>
      <w:r>
        <w:t xml:space="preserve"> and T</w:t>
      </w:r>
      <w:r>
        <w:rPr>
          <w:vertAlign w:val="subscript"/>
        </w:rPr>
        <w:t>evaluate,NR_ Inter RedCap_Relax</w:t>
      </w:r>
      <w:r>
        <w:rPr>
          <w:lang w:val="en-US"/>
        </w:rPr>
        <w:t xml:space="preserve"> for UEs fulfilling low mobility criterion for 2 Rx RedCap UE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624"/>
        <w:gridCol w:w="986"/>
        <w:gridCol w:w="2428"/>
        <w:gridCol w:w="250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 Inter RedCap_Relax</w:t>
            </w:r>
            <w: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 Inter RedCap_Relax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/>
              </w:rPr>
              <w:t xml:space="preserve">x 1.5 x K1 </w:t>
            </w:r>
            <w:r>
              <w:rPr>
                <w:lang w:val="sv-SE"/>
              </w:rPr>
              <w:t>(36 x N1</w:t>
            </w:r>
            <w:r>
              <w:rPr>
                <w:rFonts w:cs="Arial"/>
                <w:lang w:val="sv-SE"/>
              </w:rPr>
              <w:t xml:space="preserve"> x 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/>
              </w:rPr>
              <w:t>x 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/>
              </w:rPr>
              <w:t xml:space="preserve"> x 1.5 x 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/>
              </w:rPr>
              <w:t>x 1.5 x K1</w:t>
            </w:r>
            <w:r>
              <w:rPr>
                <w:rFonts w:cs="Arial"/>
                <w:snapToGrid w:val="0"/>
                <w:lang w:val="sv-SE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/>
              </w:rPr>
              <w:t xml:space="preserve"> x 1.5 x 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(28 x N1 </w:t>
            </w:r>
            <w:r>
              <w:rPr>
                <w:rFonts w:cs="Arial"/>
                <w:lang w:val="sv-SE"/>
              </w:rPr>
              <w:t>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(25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(5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58.88</w:t>
            </w:r>
            <w:r>
              <w:t xml:space="preserve">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(23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(1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 xml:space="preserve"> (3 x N1</w:t>
            </w:r>
            <w:r>
              <w:rPr>
                <w:rFonts w:cs="Arial"/>
                <w:lang w:val="sv-SE"/>
              </w:rPr>
              <w:t xml:space="preserve"> x 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Applies for RedCap UE of all supporting FR2 power classes.</w:t>
            </w:r>
          </w:p>
          <w:p>
            <w:pPr>
              <w:pStyle w:val="90"/>
            </w:pPr>
            <w:r>
              <w:rPr>
                <w:snapToGrid w:val="0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t>[2]</w:t>
            </w:r>
            <w:r>
              <w:rPr>
                <w:snapToGrid w:val="0"/>
              </w:rPr>
              <w:t xml:space="preserve"> criterion.</w:t>
            </w:r>
          </w:p>
        </w:tc>
      </w:tr>
    </w:tbl>
    <w:p>
      <w:pPr>
        <w:rPr>
          <w:lang w:val="en-US"/>
        </w:rPr>
      </w:pPr>
    </w:p>
    <w:p>
      <w:pPr>
        <w:pStyle w:val="79"/>
        <w:rPr>
          <w:lang w:val="en-US"/>
        </w:rPr>
      </w:pPr>
      <w:r>
        <w:rPr>
          <w:lang w:val="en-US"/>
        </w:rPr>
        <w:t>Table 4.2B.2.10.10-3: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upto 10.24s (Frequency range FR1)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699"/>
        <w:gridCol w:w="2834"/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4" w:author="Wu Yan (ZTE)" w:date="2024-05-11T11:16:33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r>
              <w:rPr>
                <w:rFonts w:cs="Arial"/>
              </w:rPr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detect,NR_Inter_RedCap_Relax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measure,NR_Inter_RedCap_Relax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evaluate,NR_Inter_RedCap_Relax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(23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 (1</w:t>
            </w:r>
            <w:r>
              <w:rPr>
                <w:rFonts w:cs="Arial"/>
                <w:szCs w:val="18"/>
                <w:lang w:val="sv-SE"/>
              </w:rPr>
              <w:t xml:space="preserve"> x </w:t>
            </w:r>
            <w:r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2: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4.2B.2.10.10-4: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upto 10.24s (Frequency range FR2)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2885"/>
        <w:gridCol w:w="2693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ins w:id="15" w:author="Wu Yan (ZTE)" w:date="2024-05-11T11:45:13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r>
              <w:rPr>
                <w:rFonts w:cs="Arial"/>
              </w:rPr>
              <w:t>DRX_IDLE cycle length [s]</w:t>
            </w:r>
          </w:p>
        </w:tc>
        <w:tc>
          <w:tcPr>
            <w:tcW w:w="28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detect,NR_Inter_RedCap_Relax</w:t>
            </w:r>
            <w:r>
              <w:rPr>
                <w:rFonts w:cs="Arial"/>
                <w:szCs w:val="18"/>
              </w:rPr>
              <w:t xml:space="preserve"> [s] (number of eDRX IDLE cycles)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>measure,NR_Inter_RedCap_Relax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  <w:tc>
          <w:tcPr>
            <w:tcW w:w="2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  <w:vertAlign w:val="subscript"/>
                <w:lang w:val="en-US"/>
              </w:rPr>
              <w:t xml:space="preserve">evaluate,NR_Inter_RedCap_Relax </w:t>
            </w:r>
            <w:r>
              <w:rPr>
                <w:rFonts w:cs="Arial"/>
                <w:szCs w:val="18"/>
              </w:rPr>
              <w:t>[s] (number of eDRX IDLE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</w:p>
        </w:tc>
        <w:tc>
          <w:tcPr>
            <w:tcW w:w="28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2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117.76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5.12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235.52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(23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10.24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(1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18"/>
              </w:rPr>
              <w:t>20.48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 (2</w:t>
            </w:r>
            <w:r>
              <w:rPr>
                <w:rFonts w:cs="Arial"/>
                <w:szCs w:val="18"/>
                <w:lang w:val="sv-SE"/>
              </w:rPr>
              <w:t xml:space="preserve"> x N1</w:t>
            </w:r>
            <w:r>
              <w:rPr>
                <w:rFonts w:cs="Arial"/>
                <w:szCs w:val="18"/>
              </w:rPr>
              <w:t xml:space="preserve">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>Void.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t>N1 = 3 for RedCap UE of all supporting FR2 power classes..</w:t>
            </w:r>
          </w:p>
          <w:p>
            <w:pPr>
              <w:pStyle w:val="90"/>
            </w:pPr>
            <w:r>
              <w:rPr>
                <w:rFonts w:cs="Arial"/>
                <w:snapToGrid w:val="0"/>
                <w:szCs w:val="18"/>
              </w:rPr>
              <w:t>Note 3:</w:t>
            </w:r>
            <w:r>
              <w:rPr>
                <w:rFonts w:cs="Arial"/>
                <w:snapToGrid w:val="0"/>
                <w:szCs w:val="18"/>
              </w:rPr>
              <w:tab/>
            </w:r>
            <w:r>
              <w:rPr>
                <w:rFonts w:cs="Arial"/>
                <w:snapToGrid w:val="0"/>
                <w:szCs w:val="18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4.2B.2.10.10-5: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greater than 10.24s  (Frequency range FR1)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56"/>
        <w:gridCol w:w="936"/>
        <w:gridCol w:w="243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198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PTW length [s] (number of 1.28s periods)</w:t>
            </w:r>
          </w:p>
        </w:tc>
        <w:tc>
          <w:tcPr>
            <w:tcW w:w="2431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detect,NR_Inter_RedCap_Relax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measure,NR_Inter_RedCap_Relax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evaluate,NR_Inter_RedCap_Relax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98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(3)</w:t>
            </w:r>
          </w:p>
        </w:tc>
        <w:tc>
          <w:tcPr>
            <w:tcW w:w="2431" w:type="dxa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/>
                  </w:rPr>
                  <m:t>e_</m:t>
                </m:r>
                <m:r>
                  <m:rPr/>
                  <w:rPr>
                    <w:rFonts w:ascii="Cambria Math" w:hAnsi="Cambria Math" w:cs="Arial"/>
                    <w:sz w:val="18"/>
                    <w:lang w:val="en-US"/>
                  </w:rPr>
                  <m:t>lengtℎ×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/>
                          </w:rPr>
                          <m:t>PTW/DRX_cycle_lengtℎ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/>
                  </w:rPr>
                  <m:t>K1</m:t>
                </m:r>
              </m:oMath>
            </m:oMathPara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M2 x K1 (1 x M2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M2 x K1 (2 x M2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≥3.84 (3)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≥7.68 (6)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198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51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930" w:type="dxa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≥15.36 (12)</w:t>
            </w:r>
          </w:p>
        </w:tc>
        <w:tc>
          <w:tcPr>
            <w:tcW w:w="2431" w:type="dxa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860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K1 (1 x K1)</w:t>
            </w:r>
          </w:p>
        </w:tc>
        <w:tc>
          <w:tcPr>
            <w:tcW w:w="1846" w:type="dxa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5.12 x K1 (2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016" w:type="dxa"/>
            <w:gridSpan w:val="6"/>
          </w:tcPr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number of DRX cycles in this table correspond to the DRX cycles within PTWs.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2</w:t>
            </w:r>
            <w:r>
              <w:t>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snapToGrid w:val="0"/>
              </w:rPr>
              <w:t>Note</w:t>
            </w:r>
            <w:r>
              <w:rPr>
                <w:rFonts w:cs="Arial"/>
              </w:rPr>
              <w:t xml:space="preserve"> 3: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∗1.28</m:t>
              </m:r>
            </m:oMath>
            <w:r>
              <w:rPr>
                <w:rFonts w:cs="Arial"/>
                <w:iCs/>
              </w:rPr>
              <w:t>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4:</w:t>
            </w:r>
            <w:r>
              <w:rPr>
                <w:lang w:val="en-US"/>
              </w:rPr>
              <w:tab/>
            </w:r>
            <w:r>
              <w:rPr>
                <w:snapToGrid w:val="0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</w:rPr>
              <w:t>of measured intra-frequency cell &gt; 20 ms; otherwise M2=1.</w:t>
            </w:r>
            <w:r>
              <w:t xml:space="preserve"> </w:t>
            </w:r>
            <w:r>
              <w:rPr>
                <w:snapToGrid w:val="0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>
              <w:rPr>
                <w:snapToGrid w:val="0"/>
                <w:vertAlign w:val="subscript"/>
              </w:rPr>
              <w:t>detect, NR_intra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snapToGrid w:val="0"/>
              </w:rPr>
              <w:t xml:space="preserve"> is expected.</w:t>
            </w:r>
          </w:p>
          <w:p>
            <w:pPr>
              <w:pStyle w:val="90"/>
              <w:rPr>
                <w:snapToGrid w:val="0"/>
              </w:rPr>
            </w:pPr>
            <w:r>
              <w:rPr>
                <w:snapToGrid w:val="0"/>
              </w:rPr>
              <w:t>Note 5: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 xml:space="preserve">cellEdgeEvaluation </w:t>
            </w:r>
            <w:r>
              <w:rPr>
                <w:snapToGrid w:val="0"/>
              </w:rPr>
              <w:t>[2] criterion.</w:t>
            </w:r>
          </w:p>
        </w:tc>
      </w:tr>
    </w:tbl>
    <w:p/>
    <w:p>
      <w:pPr>
        <w:pStyle w:val="79"/>
        <w:rPr>
          <w:lang w:val="en-US"/>
        </w:rPr>
      </w:pPr>
      <w:r>
        <w:rPr>
          <w:lang w:val="en-US"/>
        </w:rPr>
        <w:t>Table 4.2B.2.10.10-6: T</w:t>
      </w:r>
      <w:r>
        <w:rPr>
          <w:vertAlign w:val="subscript"/>
          <w:lang w:val="en-US"/>
        </w:rPr>
        <w:t>detect,NR_Inter_RedCap_Relax</w:t>
      </w:r>
      <w:r>
        <w:rPr>
          <w:lang w:val="en-US"/>
        </w:rPr>
        <w:t>, T</w:t>
      </w:r>
      <w:r>
        <w:rPr>
          <w:vertAlign w:val="subscript"/>
          <w:lang w:val="en-US"/>
        </w:rPr>
        <w:t>measure,NR_Inter_RedCap_Relax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evaluate,NR_Inter_RedCap_Relax</w:t>
      </w:r>
      <w:r>
        <w:rPr>
          <w:lang w:val="en-US"/>
        </w:rPr>
        <w:t xml:space="preserve"> for UE configured with eDRX_IDLE cycle greater than 10.24s (Frequency range FR2)</w:t>
      </w:r>
    </w:p>
    <w:tbl>
      <w:tblPr>
        <w:tblStyle w:val="59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775"/>
        <w:gridCol w:w="1000"/>
        <w:gridCol w:w="903"/>
        <w:gridCol w:w="2465"/>
        <w:gridCol w:w="66"/>
        <w:gridCol w:w="1564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639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eDRX_IDLE cycle length [s]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DRX cycle length [s]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PTW length [s] (number of 1.28s periods)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Scaling Factor (N1)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eastAsia="宋体" w:cs="Arial"/>
                <w:b/>
                <w:bCs/>
                <w:vertAlign w:val="superscript"/>
                <w:lang w:eastAsia="en-US"/>
              </w:rPr>
              <w:t>Note1</w:t>
            </w:r>
          </w:p>
        </w:tc>
        <w:tc>
          <w:tcPr>
            <w:tcW w:w="1275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detect,NR_Inter_RedCap_Relax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43" w:type="pct"/>
            <w:gridSpan w:val="2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measure,NR_Inter_RedCap_Relax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evaluate,NR_Inter_RedCap_Relax</w:t>
            </w:r>
            <w:r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39" w:type="pct"/>
            <w:vMerge w:val="restar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20.48 ≤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eDRX_IDLE cycle length ≤[163.84]</w:t>
            </w: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0.32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≥15.36 (12)</w:t>
            </w:r>
          </w:p>
        </w:tc>
        <w:tc>
          <w:tcPr>
            <w:tcW w:w="467" w:type="pct"/>
          </w:tcPr>
          <w:p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8</w:t>
            </w:r>
          </w:p>
        </w:tc>
        <w:tc>
          <w:tcPr>
            <w:tcW w:w="1309" w:type="pct"/>
            <w:gridSpan w:val="2"/>
            <w:vMerge w:val="restart"/>
          </w:tcPr>
          <w:p>
            <w:pPr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cs="Arial"/>
                <w:lang w:val="sv-SE"/>
              </w:rPr>
              <w:t xml:space="preserve">K1 x </w:t>
            </w:r>
            <m:oMath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/>
                </w:rPr>
                <m:t>e_</m:t>
              </m:r>
              <m:r>
                <m:rPr/>
                <w:rPr>
                  <w:rFonts w:ascii="Cambria Math" w:hAnsi="Cambria Math" w:cs="Arial"/>
                  <w:sz w:val="18"/>
                  <w:lang w:val="en-US"/>
                </w:rPr>
                <m:t>lengt</m:t>
              </m:r>
              <m:r>
                <m:rPr/>
                <w:rPr>
                  <w:rFonts w:ascii="Cambria Math" w:hAnsi="Cambria Math" w:cs="Arial"/>
                  <w:sz w:val="18"/>
                  <w:lang w:val="sv-SE"/>
                </w:rPr>
                <m:t>ℎ×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23×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N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1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PTW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/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DRX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cycle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_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en-US"/>
                        </w:rPr>
                        <m:t>lengt</m:t>
                      </m:r>
                      <m:r>
                        <m:rPr/>
                        <w:rPr>
                          <w:rFonts w:ascii="Cambria Math" w:hAnsi="Cambria Math" w:cs="Arial"/>
                          <w:sz w:val="18"/>
                          <w:lang w:val="sv-SE"/>
                        </w:rPr>
                        <m:t>ℎ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/>
                      <w:sz w:val="18"/>
                      <w:lang w:val="en-US"/>
                    </w:rPr>
                  </m:ctrlPr>
                </m:e>
              </m:d>
            </m:oMath>
          </w:p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(23</w:t>
            </w:r>
            <w:r>
              <w:rPr>
                <w:rFonts w:ascii="Arial" w:hAnsi="Arial" w:cs="Arial"/>
                <w:sz w:val="18"/>
              </w:rPr>
              <w:t xml:space="preserve"> x N1</w:t>
            </w:r>
            <w:r>
              <w:rPr>
                <w:lang w:val="sv-SE"/>
              </w:rPr>
              <w:t xml:space="preserve"> x </w:t>
            </w:r>
            <w:r>
              <w:rPr>
                <w:rFonts w:cs="Arial"/>
                <w:lang w:val="sv-SE"/>
              </w:rPr>
              <w:t>K1</w:t>
            </w:r>
            <w:r>
              <w:rPr>
                <w:rFonts w:ascii="Arial" w:hAnsi="Arial" w:cs="Arial"/>
                <w:sz w:val="18"/>
                <w:lang w:val="en-US"/>
              </w:rPr>
              <w:t>)</w:t>
            </w: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0.32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0.64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≥19.2 (15)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0.64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1.28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  <w:highlight w:val="yellow"/>
                <w:lang w:val="en-US"/>
              </w:rPr>
            </w:pPr>
            <w:r>
              <w:rPr>
                <w:rFonts w:hint="eastAsia" w:ascii="Arial" w:hAnsi="Arial" w:cs="Arial"/>
                <w:sz w:val="18"/>
              </w:rPr>
              <w:t>≥</w:t>
            </w:r>
            <w:r>
              <w:rPr>
                <w:rFonts w:ascii="Arial" w:hAnsi="Arial" w:cs="Arial"/>
                <w:sz w:val="18"/>
              </w:rPr>
              <w:t>30.72 (24)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1.28 x N1 x K1 (1 x N1 x K1)</w:t>
            </w:r>
          </w:p>
        </w:tc>
        <w:tc>
          <w:tcPr>
            <w:tcW w:w="858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 x N1 x K1 (2 x N1 x K1)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39" w:type="pct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1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2.56</w:t>
            </w:r>
          </w:p>
        </w:tc>
        <w:tc>
          <w:tcPr>
            <w:tcW w:w="517" w:type="pct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40.96 (32)</w:t>
            </w:r>
          </w:p>
        </w:tc>
        <w:tc>
          <w:tcPr>
            <w:tcW w:w="467" w:type="pct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1309" w:type="pct"/>
            <w:gridSpan w:val="2"/>
            <w:vMerge w:val="continue"/>
          </w:tcPr>
          <w:p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09" w:type="pct"/>
          </w:tcPr>
          <w:p>
            <w:pPr>
              <w:pStyle w:val="77"/>
            </w:pPr>
            <w:r>
              <w:t>20.48</w:t>
            </w:r>
          </w:p>
          <w:p>
            <w:pPr>
              <w:pStyle w:val="77"/>
              <w:rPr>
                <w:rFonts w:cs="Arial"/>
              </w:rPr>
            </w:pPr>
            <w:r>
              <w:t>(8)</w:t>
            </w:r>
          </w:p>
        </w:tc>
        <w:tc>
          <w:tcPr>
            <w:tcW w:w="858" w:type="pct"/>
          </w:tcPr>
          <w:p>
            <w:pPr>
              <w:pStyle w:val="77"/>
            </w:pPr>
            <w:r>
              <w:t>40.96</w:t>
            </w:r>
          </w:p>
          <w:p>
            <w:pPr>
              <w:pStyle w:val="77"/>
              <w:rPr>
                <w:rFonts w:cs="Arial"/>
              </w:rPr>
            </w:pPr>
            <w:r>
              <w:t>(16)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8"/>
          </w:tcPr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1: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Applies for RedCap UE of all supporting FR2 power classes.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2: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number of DRX cycles in this table corresponds to the DRX cycles within PTWs.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3: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eDRX_IDLE cycle lengths are as specified in Section 10.5.5.32 of TS 24.008 [34].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 xml:space="preserve">Note 4: 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Tevaluate,NR_Inter_RedCap_Relax∗DRX_cycle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Malgun Gothic"/>
                          <w:snapToGrid w:val="0"/>
                        </w:rPr>
                        <m:t>1.28</m:t>
                      </m:r>
                      <m:ctrlPr>
                        <w:rPr>
                          <w:rFonts w:ascii="Cambria Math" w:hAnsi="Cambria Math" w:eastAsia="Malgun Gothic"/>
                          <w:snapToGrid w:val="0"/>
                        </w:rPr>
                      </m:ctrlPr>
                    </m:den>
                  </m:f>
                  <m:ctrlPr>
                    <w:rPr>
                      <w:rFonts w:ascii="Cambria Math" w:hAnsi="Cambria Math" w:eastAsia="Malgun Gothic"/>
                      <w:snapToGrid w:val="0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eastAsia="Malgun Gothic"/>
                  <w:snapToGrid w:val="0"/>
                </w:rPr>
                <m:t>∗1.28</m:t>
              </m:r>
            </m:oMath>
            <w:r>
              <w:rPr>
                <w:rFonts w:eastAsia="Malgun Gothic"/>
                <w:snapToGrid w:val="0"/>
              </w:rPr>
              <w:t>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5: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measurement shall not be performed across PTW’s. In this case the measurement is performed in the next available PTW.</w:t>
            </w:r>
          </w:p>
          <w:p>
            <w:pPr>
              <w:pStyle w:val="90"/>
              <w:rPr>
                <w:rFonts w:eastAsia="Malgun Gothic"/>
                <w:snapToGrid w:val="0"/>
              </w:rPr>
            </w:pPr>
            <w:r>
              <w:rPr>
                <w:rFonts w:eastAsia="Malgun Gothic"/>
                <w:snapToGrid w:val="0"/>
              </w:rPr>
              <w:t>Note 6: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>The evaluation shall not be performed across PTW’s.</w:t>
            </w:r>
          </w:p>
          <w:p>
            <w:pPr>
              <w:pStyle w:val="90"/>
              <w:rPr>
                <w:rFonts w:cs="Arial"/>
              </w:rPr>
            </w:pPr>
            <w:r>
              <w:rPr>
                <w:rFonts w:eastAsia="Malgun Gothic"/>
                <w:snapToGrid w:val="0"/>
              </w:rPr>
              <w:t>Note 7:</w:t>
            </w:r>
            <w:r>
              <w:rPr>
                <w:rFonts w:eastAsia="Malgun Gothic"/>
                <w:snapToGrid w:val="0"/>
              </w:rPr>
              <w:tab/>
            </w:r>
            <w:r>
              <w:rPr>
                <w:rFonts w:eastAsia="Malgun Gothic"/>
                <w:snapToGrid w:val="0"/>
              </w:rPr>
              <w:t xml:space="preserve">K1 = 3 is the measurement relaxation factor applicable for UE fulfilling the </w:t>
            </w:r>
            <w:r>
              <w:rPr>
                <w:i/>
                <w:iCs/>
              </w:rPr>
              <w:t>cellEdgeEvaluation criterion</w:t>
            </w:r>
            <w:r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28B4FC3"/>
    <w:multiLevelType w:val="singleLevel"/>
    <w:tmpl w:val="228B4FC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2CB150D"/>
    <w:rsid w:val="05B02772"/>
    <w:rsid w:val="0BCF2894"/>
    <w:rsid w:val="0C5E18BD"/>
    <w:rsid w:val="10827822"/>
    <w:rsid w:val="131A755A"/>
    <w:rsid w:val="17A46BCF"/>
    <w:rsid w:val="183C7DEA"/>
    <w:rsid w:val="21D75195"/>
    <w:rsid w:val="24280D55"/>
    <w:rsid w:val="2441618A"/>
    <w:rsid w:val="2580651A"/>
    <w:rsid w:val="26571970"/>
    <w:rsid w:val="29754D0D"/>
    <w:rsid w:val="2E016B8B"/>
    <w:rsid w:val="2FDC1914"/>
    <w:rsid w:val="31D420C7"/>
    <w:rsid w:val="3A7B6A1B"/>
    <w:rsid w:val="3EEA220B"/>
    <w:rsid w:val="42B84786"/>
    <w:rsid w:val="4ACD671D"/>
    <w:rsid w:val="4CE3471E"/>
    <w:rsid w:val="4F5A3DC7"/>
    <w:rsid w:val="53BD07B5"/>
    <w:rsid w:val="54FF699E"/>
    <w:rsid w:val="5615283D"/>
    <w:rsid w:val="576561FA"/>
    <w:rsid w:val="57B74E43"/>
    <w:rsid w:val="58FF0F15"/>
    <w:rsid w:val="63611E64"/>
    <w:rsid w:val="6908683F"/>
    <w:rsid w:val="6F5524CC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- WU YAN</cp:lastModifiedBy>
  <cp:lastPrinted>2411-12-31T23:00:00Z</cp:lastPrinted>
  <dcterms:modified xsi:type="dcterms:W3CDTF">2024-05-23T10:05:10Z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B2AAC0423C7C4566ACE7CC3CE3628698</vt:lpwstr>
  </property>
</Properties>
</file>